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B5FD9E" w14:textId="593321DA" w:rsidR="004B1F82" w:rsidRPr="00BE3094" w:rsidRDefault="004B1F82" w:rsidP="000E39EC">
      <w:pPr>
        <w:pStyle w:val="CRCoverPage"/>
        <w:tabs>
          <w:tab w:val="right" w:pos="9639"/>
        </w:tabs>
        <w:spacing w:after="0"/>
        <w:rPr>
          <w:rFonts w:eastAsiaTheme="minorEastAsia" w:cs="Arial"/>
          <w:b/>
          <w:sz w:val="24"/>
          <w:szCs w:val="24"/>
          <w:lang w:eastAsia="zh-CN"/>
        </w:rPr>
      </w:pPr>
      <w:bookmarkStart w:id="0" w:name="_Toc2086435"/>
      <w:r w:rsidRPr="00D356C4">
        <w:rPr>
          <w:rFonts w:cs="Arial"/>
          <w:b/>
          <w:sz w:val="24"/>
          <w:szCs w:val="24"/>
        </w:rPr>
        <w:t>3GPP TSG-RAN WG4 Meeting #1</w:t>
      </w:r>
      <w:r w:rsidR="00BC6AEB">
        <w:rPr>
          <w:rFonts w:cs="Arial"/>
          <w:b/>
          <w:sz w:val="24"/>
          <w:szCs w:val="24"/>
        </w:rPr>
        <w:t>1</w:t>
      </w:r>
      <w:r w:rsidR="00BE3094">
        <w:rPr>
          <w:rFonts w:eastAsiaTheme="minorEastAsia" w:cs="Arial" w:hint="eastAsia"/>
          <w:b/>
          <w:sz w:val="24"/>
          <w:szCs w:val="24"/>
          <w:lang w:eastAsia="zh-CN"/>
        </w:rPr>
        <w:t>2</w:t>
      </w:r>
      <w:r w:rsidRPr="00D356C4">
        <w:rPr>
          <w:rFonts w:cs="Arial"/>
          <w:b/>
          <w:sz w:val="24"/>
          <w:szCs w:val="24"/>
        </w:rPr>
        <w:tab/>
      </w:r>
      <w:r w:rsidR="009D2245" w:rsidRPr="009D2245">
        <w:rPr>
          <w:rFonts w:cs="Arial"/>
          <w:b/>
          <w:sz w:val="24"/>
          <w:szCs w:val="24"/>
        </w:rPr>
        <w:t>R4-2412051</w:t>
      </w:r>
    </w:p>
    <w:p w14:paraId="30C76009" w14:textId="450C6EAE" w:rsidR="000A7A6C" w:rsidRPr="00CB168F" w:rsidRDefault="00376D1D" w:rsidP="000A7A6C">
      <w:pPr>
        <w:tabs>
          <w:tab w:val="left" w:pos="1985"/>
          <w:tab w:val="left" w:pos="7920"/>
        </w:tabs>
        <w:spacing w:after="0"/>
        <w:jc w:val="both"/>
        <w:rPr>
          <w:rFonts w:ascii="Arial" w:hAnsi="Arial" w:cs="Arial"/>
          <w:b/>
          <w:sz w:val="24"/>
        </w:rPr>
      </w:pPr>
      <w:r w:rsidRPr="00376D1D">
        <w:rPr>
          <w:rFonts w:ascii="Arial" w:hAnsi="Arial" w:cs="Arial"/>
          <w:b/>
          <w:sz w:val="24"/>
        </w:rPr>
        <w:t>Maastricht, Netherlands, 19th – 23rd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3D821BEE" w:rsidR="001D078C" w:rsidRPr="0029480C" w:rsidRDefault="00FD36BD" w:rsidP="00AF29B4">
            <w:pPr>
              <w:spacing w:after="0"/>
              <w:jc w:val="right"/>
              <w:rPr>
                <w:rFonts w:ascii="Arial" w:hAnsi="Arial"/>
                <w:i/>
                <w:noProof/>
              </w:rPr>
            </w:pPr>
            <w:r w:rsidRPr="00FD36BD">
              <w:rPr>
                <w:rFonts w:ascii="Arial" w:hAnsi="Arial"/>
                <w:i/>
                <w:noProof/>
                <w:sz w:val="14"/>
              </w:rPr>
              <w:t>CR-Form-v12.3</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66A2562"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987060">
              <w:rPr>
                <w:rFonts w:ascii="Arial" w:hAnsi="Arial"/>
                <w:b/>
                <w:noProof/>
                <w:sz w:val="28"/>
              </w:rPr>
              <w:t>870</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7910F2E5" w:rsidR="001D078C" w:rsidRPr="00E90D06" w:rsidRDefault="009D2245" w:rsidP="00955869">
            <w:pPr>
              <w:spacing w:after="0"/>
              <w:jc w:val="center"/>
              <w:rPr>
                <w:rFonts w:ascii="Arial" w:hAnsi="Arial"/>
                <w:b/>
                <w:bCs/>
                <w:noProof/>
                <w:color w:val="FF0000"/>
                <w:sz w:val="28"/>
                <w:szCs w:val="28"/>
                <w:lang w:eastAsia="zh-CN"/>
              </w:rPr>
            </w:pPr>
            <w:r>
              <w:rPr>
                <w:rFonts w:ascii="Arial" w:hAnsi="Arial" w:hint="eastAsia"/>
                <w:b/>
                <w:bCs/>
                <w:noProof/>
                <w:sz w:val="28"/>
                <w:szCs w:val="28"/>
                <w:lang w:eastAsia="zh-CN"/>
              </w:rPr>
              <w:t>0013</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5ABF17D4" w:rsidR="001D078C" w:rsidRPr="0029480C" w:rsidRDefault="001D078C" w:rsidP="00E42B58">
            <w:pPr>
              <w:spacing w:after="0"/>
              <w:jc w:val="center"/>
              <w:rPr>
                <w:rFonts w:ascii="Arial" w:hAnsi="Arial"/>
                <w:b/>
                <w:noProof/>
                <w:lang w:eastAsia="zh-CN"/>
              </w:rPr>
            </w:pPr>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1502A769"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987060">
              <w:rPr>
                <w:rFonts w:ascii="Arial" w:hAnsi="Arial"/>
                <w:b/>
                <w:noProof/>
                <w:sz w:val="28"/>
              </w:rPr>
              <w:t>8</w:t>
            </w:r>
            <w:r w:rsidR="0010795E">
              <w:rPr>
                <w:rFonts w:ascii="Arial" w:hAnsi="Arial"/>
                <w:b/>
                <w:noProof/>
                <w:sz w:val="28"/>
              </w:rPr>
              <w:t>.</w:t>
            </w:r>
            <w:r w:rsidR="00BE3094">
              <w:rPr>
                <w:rFonts w:ascii="Arial" w:hAnsi="Arial" w:hint="eastAsia"/>
                <w:b/>
                <w:noProof/>
                <w:sz w:val="28"/>
                <w:lang w:eastAsia="zh-CN"/>
              </w:rPr>
              <w:t>2</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4DCD0AC8" w:rsidR="001D078C" w:rsidRPr="0029480C" w:rsidRDefault="001F25FC" w:rsidP="00AF29B4">
            <w:pPr>
              <w:spacing w:after="0"/>
              <w:ind w:left="100"/>
              <w:rPr>
                <w:rFonts w:ascii="Arial" w:hAnsi="Arial"/>
                <w:noProof/>
                <w:lang w:eastAsia="zh-CN"/>
              </w:rPr>
            </w:pPr>
            <w:r w:rsidRPr="001F25FC">
              <w:rPr>
                <w:rFonts w:ascii="Arial" w:hAnsi="Arial"/>
              </w:rPr>
              <w:t xml:space="preserve">CR </w:t>
            </w:r>
            <w:r w:rsidR="002324F5" w:rsidRPr="002324F5">
              <w:rPr>
                <w:rFonts w:ascii="Arial" w:hAnsi="Arial"/>
              </w:rPr>
              <w:t xml:space="preserve">to TR 38.870 on </w:t>
            </w:r>
            <w:r w:rsidR="006A38E8">
              <w:rPr>
                <w:rFonts w:ascii="Arial" w:hAnsi="Arial" w:hint="eastAsia"/>
                <w:lang w:eastAsia="zh-CN"/>
              </w:rPr>
              <w:t>updating</w:t>
            </w:r>
            <w:r w:rsidR="00497BCB">
              <w:rPr>
                <w:rFonts w:ascii="Arial" w:hAnsi="Arial" w:hint="eastAsia"/>
                <w:lang w:eastAsia="zh-CN"/>
              </w:rPr>
              <w:t xml:space="preserve"> </w:t>
            </w:r>
            <w:r w:rsidR="0014232C">
              <w:rPr>
                <w:rFonts w:ascii="Arial" w:hAnsi="Arial" w:hint="eastAsia"/>
                <w:lang w:eastAsia="zh-CN"/>
              </w:rPr>
              <w:t xml:space="preserve">Rel-18 </w:t>
            </w:r>
            <w:r w:rsidR="00D15F10">
              <w:rPr>
                <w:rFonts w:ascii="Arial" w:hAnsi="Arial" w:hint="eastAsia"/>
                <w:lang w:eastAsia="zh-CN"/>
              </w:rPr>
              <w:t>R</w:t>
            </w:r>
            <w:r w:rsidR="002324F5" w:rsidRPr="002324F5">
              <w:rPr>
                <w:rFonts w:ascii="Arial" w:hAnsi="Arial"/>
              </w:rPr>
              <w:t xml:space="preserve">C </w:t>
            </w:r>
            <w:r w:rsidR="00D15F10">
              <w:rPr>
                <w:rFonts w:ascii="Arial" w:hAnsi="Arial" w:hint="eastAsia"/>
                <w:lang w:eastAsia="zh-CN"/>
              </w:rPr>
              <w:t xml:space="preserve">harmonization </w:t>
            </w:r>
            <w:r w:rsidR="00497BCB">
              <w:rPr>
                <w:rFonts w:ascii="Arial" w:hAnsi="Arial" w:hint="eastAsia"/>
                <w:lang w:eastAsia="zh-CN"/>
              </w:rPr>
              <w:t>results</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60629E1D" w:rsidR="001D078C" w:rsidRPr="0029480C" w:rsidRDefault="00376D1D" w:rsidP="00955869">
            <w:pPr>
              <w:spacing w:after="0"/>
              <w:ind w:left="100"/>
              <w:rPr>
                <w:rFonts w:ascii="Arial" w:hAnsi="Arial"/>
                <w:noProof/>
                <w:lang w:eastAsia="zh-CN"/>
              </w:rPr>
            </w:pPr>
            <w:r>
              <w:rPr>
                <w:rFonts w:ascii="Arial" w:hAnsi="Arial" w:hint="eastAsia"/>
                <w:noProof/>
                <w:lang w:eastAsia="zh-CN"/>
              </w:rPr>
              <w:t>v</w:t>
            </w:r>
            <w:r w:rsidR="00FF64F2">
              <w:rPr>
                <w:rFonts w:ascii="Arial" w:hAnsi="Arial"/>
                <w:noProof/>
              </w:rPr>
              <w:t>ivo</w:t>
            </w:r>
            <w:r w:rsidR="003804CD">
              <w:rPr>
                <w:rFonts w:ascii="Arial" w:hAnsi="Arial" w:hint="eastAsia"/>
                <w:noProof/>
                <w:lang w:eastAsia="zh-CN"/>
              </w:rPr>
              <w:t>, Samsung</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60C82F5A"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987060">
              <w:rPr>
                <w:rFonts w:ascii="Arial" w:hAnsi="Arial"/>
                <w:noProof/>
              </w:rPr>
              <w:t>4</w:t>
            </w:r>
            <w:r>
              <w:rPr>
                <w:rFonts w:ascii="Arial" w:hAnsi="Arial"/>
                <w:noProof/>
              </w:rPr>
              <w:t>-</w:t>
            </w:r>
            <w:r w:rsidR="00987060">
              <w:rPr>
                <w:rFonts w:ascii="Arial" w:hAnsi="Arial"/>
                <w:noProof/>
              </w:rPr>
              <w:t>0</w:t>
            </w:r>
            <w:r w:rsidR="00497BCB">
              <w:rPr>
                <w:rFonts w:ascii="Arial" w:hAnsi="Arial" w:hint="eastAsia"/>
                <w:noProof/>
                <w:lang w:eastAsia="zh-CN"/>
              </w:rPr>
              <w:t>8</w:t>
            </w:r>
            <w:r w:rsidR="005F59D8" w:rsidRPr="00C74008">
              <w:rPr>
                <w:rFonts w:ascii="Arial" w:hAnsi="Arial"/>
                <w:noProof/>
              </w:rPr>
              <w:t>-</w:t>
            </w:r>
            <w:r w:rsidR="00497BCB">
              <w:rPr>
                <w:rFonts w:ascii="Arial" w:hAnsi="Arial" w:hint="eastAsia"/>
                <w:noProof/>
                <w:lang w:eastAsia="zh-CN"/>
              </w:rPr>
              <w:t>08</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21FE60E9" w:rsidR="001D078C" w:rsidRPr="0029480C" w:rsidRDefault="00987060" w:rsidP="00AF29B4">
            <w:pPr>
              <w:spacing w:after="0"/>
              <w:ind w:left="100" w:right="-609"/>
              <w:rPr>
                <w:rFonts w:ascii="Arial" w:hAnsi="Arial"/>
                <w:b/>
                <w:noProof/>
              </w:rPr>
            </w:pPr>
            <w:r>
              <w:rPr>
                <w:rFonts w:ascii="Arial" w:hAnsi="Arial"/>
              </w:rPr>
              <w:t>F</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52E7A8A4"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r>
            <w:r w:rsidR="00FD36BD" w:rsidRPr="0029480C">
              <w:rPr>
                <w:rFonts w:ascii="Arial" w:hAnsi="Arial"/>
                <w:i/>
                <w:noProof/>
                <w:sz w:val="18"/>
              </w:rPr>
              <w:t>Rel-17</w:t>
            </w:r>
            <w:r w:rsidR="00FD36BD" w:rsidRPr="0029480C">
              <w:rPr>
                <w:rFonts w:ascii="Arial" w:hAnsi="Arial"/>
                <w:i/>
                <w:noProof/>
                <w:sz w:val="18"/>
              </w:rPr>
              <w:tab/>
              <w:t>(Release 17)</w:t>
            </w:r>
            <w:r w:rsidR="00FD36BD" w:rsidRPr="0029480C">
              <w:rPr>
                <w:rFonts w:ascii="Arial" w:hAnsi="Arial"/>
                <w:i/>
                <w:noProof/>
                <w:sz w:val="18"/>
              </w:rPr>
              <w:br/>
              <w:t>Rel-18</w:t>
            </w:r>
            <w:r w:rsidR="00FD36BD" w:rsidRPr="0029480C">
              <w:rPr>
                <w:rFonts w:ascii="Arial" w:hAnsi="Arial"/>
                <w:i/>
                <w:noProof/>
                <w:sz w:val="18"/>
              </w:rPr>
              <w:tab/>
              <w:t>(Release 18)</w:t>
            </w:r>
            <w:r w:rsidR="00FD36BD" w:rsidRPr="0029480C">
              <w:rPr>
                <w:rFonts w:ascii="Arial" w:hAnsi="Arial"/>
                <w:i/>
                <w:noProof/>
                <w:sz w:val="18"/>
              </w:rPr>
              <w:br/>
              <w:t>Rel-19</w:t>
            </w:r>
            <w:r w:rsidR="00FD36BD" w:rsidRPr="0029480C">
              <w:rPr>
                <w:rFonts w:ascii="Arial" w:hAnsi="Arial"/>
                <w:i/>
                <w:noProof/>
                <w:sz w:val="18"/>
              </w:rPr>
              <w:tab/>
              <w:t>(Release 19)</w:t>
            </w:r>
            <w:r w:rsidRPr="0029480C">
              <w:rPr>
                <w:rFonts w:ascii="Arial" w:hAnsi="Arial"/>
                <w:i/>
                <w:noProof/>
                <w:sz w:val="18"/>
              </w:rPr>
              <w:br/>
            </w:r>
            <w:r w:rsidR="00FD36BD" w:rsidRPr="00FD36BD">
              <w:rPr>
                <w:rFonts w:ascii="Arial" w:hAnsi="Arial"/>
                <w:i/>
                <w:noProof/>
                <w:sz w:val="18"/>
              </w:rPr>
              <w:t>Rel-20</w:t>
            </w:r>
            <w:r w:rsidR="00FD36BD" w:rsidRPr="00FD36BD">
              <w:rPr>
                <w:rFonts w:ascii="Arial" w:hAnsi="Arial"/>
                <w:i/>
                <w:noProof/>
                <w:sz w:val="18"/>
              </w:rPr>
              <w:tab/>
              <w:t>(Release 20)</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58F61F6F" w:rsidR="001D078C" w:rsidRPr="0029480C" w:rsidRDefault="009663FD" w:rsidP="00AF29B4">
            <w:pPr>
              <w:spacing w:after="0"/>
              <w:ind w:left="100"/>
              <w:rPr>
                <w:rFonts w:ascii="Arial" w:hAnsi="Arial"/>
                <w:noProof/>
                <w:lang w:eastAsia="zh-CN"/>
              </w:rPr>
            </w:pPr>
            <w:r>
              <w:rPr>
                <w:rFonts w:ascii="Arial" w:hAnsi="Arial"/>
                <w:noProof/>
                <w:lang w:eastAsia="zh-CN"/>
              </w:rPr>
              <w:t>I</w:t>
            </w:r>
            <w:r>
              <w:rPr>
                <w:rFonts w:ascii="Arial" w:hAnsi="Arial" w:hint="eastAsia"/>
                <w:noProof/>
                <w:lang w:eastAsia="zh-CN"/>
              </w:rPr>
              <w:t xml:space="preserve">n the WF last meeting, </w:t>
            </w:r>
            <w:r w:rsidR="00497BCB">
              <w:rPr>
                <w:rFonts w:ascii="Arial" w:hAnsi="Arial" w:hint="eastAsia"/>
                <w:noProof/>
                <w:lang w:eastAsia="zh-CN"/>
              </w:rPr>
              <w:t>RAN4 agreed to add lab9 RC n28 measurement results</w:t>
            </w:r>
            <w:r w:rsidR="008F451F">
              <w:rPr>
                <w:rFonts w:ascii="Arial" w:hAnsi="Arial"/>
                <w:noProof/>
              </w:rPr>
              <w:t>.</w:t>
            </w:r>
            <w:r w:rsidR="006E1F94">
              <w:rPr>
                <w:rFonts w:ascii="Arial" w:hAnsi="Arial" w:hint="eastAsia"/>
                <w:noProof/>
                <w:lang w:eastAsia="zh-CN"/>
              </w:rPr>
              <w:t xml:space="preserve"> </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4C1D4789" w:rsidR="006614CB" w:rsidRPr="0029480C" w:rsidRDefault="00E74AC9" w:rsidP="00FF64F2">
            <w:pPr>
              <w:spacing w:after="0"/>
              <w:ind w:left="100"/>
              <w:rPr>
                <w:rFonts w:ascii="Arial" w:hAnsi="Arial"/>
                <w:noProof/>
                <w:lang w:eastAsia="zh-CN"/>
              </w:rPr>
            </w:pPr>
            <w:r>
              <w:rPr>
                <w:rFonts w:ascii="Arial" w:hAnsi="Arial" w:hint="eastAsia"/>
                <w:noProof/>
                <w:lang w:eastAsia="zh-CN"/>
              </w:rPr>
              <w:t>Adding</w:t>
            </w:r>
            <w:r w:rsidR="00497BCB">
              <w:rPr>
                <w:rFonts w:ascii="Arial" w:hAnsi="Arial" w:hint="eastAsia"/>
                <w:noProof/>
                <w:lang w:eastAsia="zh-CN"/>
              </w:rPr>
              <w:t xml:space="preserve"> lab9 n28 RC measurement results, and update</w:t>
            </w:r>
            <w:r>
              <w:rPr>
                <w:rFonts w:ascii="Arial" w:hAnsi="Arial" w:hint="eastAsia"/>
                <w:noProof/>
                <w:lang w:eastAsia="zh-CN"/>
              </w:rPr>
              <w:t xml:space="preserve"> Rel-18 </w:t>
            </w:r>
            <w:r w:rsidR="00D15F10">
              <w:rPr>
                <w:rFonts w:ascii="Arial" w:hAnsi="Arial" w:hint="eastAsia"/>
                <w:noProof/>
                <w:lang w:eastAsia="zh-CN"/>
              </w:rPr>
              <w:t>R</w:t>
            </w:r>
            <w:r>
              <w:rPr>
                <w:rFonts w:ascii="Arial" w:hAnsi="Arial" w:hint="eastAsia"/>
                <w:noProof/>
                <w:lang w:eastAsia="zh-CN"/>
              </w:rPr>
              <w:t xml:space="preserve">C </w:t>
            </w:r>
            <w:r w:rsidR="00182A73">
              <w:rPr>
                <w:rFonts w:ascii="Arial" w:hAnsi="Arial" w:hint="eastAsia"/>
                <w:noProof/>
                <w:lang w:eastAsia="zh-CN"/>
              </w:rPr>
              <w:t xml:space="preserve">lab alignment and </w:t>
            </w:r>
            <w:r w:rsidR="00D15F10">
              <w:rPr>
                <w:rFonts w:ascii="Arial" w:hAnsi="Arial" w:hint="eastAsia"/>
                <w:noProof/>
                <w:lang w:eastAsia="zh-CN"/>
              </w:rPr>
              <w:t>harmonization</w:t>
            </w:r>
            <w:r>
              <w:rPr>
                <w:rFonts w:ascii="Arial" w:hAnsi="Arial" w:hint="eastAsia"/>
                <w:noProof/>
                <w:lang w:eastAsia="zh-CN"/>
              </w:rPr>
              <w:t xml:space="preserve"> outcome</w:t>
            </w:r>
            <w:r w:rsidR="00497BCB">
              <w:rPr>
                <w:rFonts w:ascii="Arial" w:hAnsi="Arial" w:hint="eastAsia"/>
                <w:noProof/>
                <w:lang w:eastAsia="zh-CN"/>
              </w:rPr>
              <w:t xml:space="preserve"> accordingly</w:t>
            </w:r>
            <w:r>
              <w:rPr>
                <w:rFonts w:ascii="Arial" w:hAnsi="Arial" w:hint="eastAsia"/>
                <w:noProof/>
                <w:lang w:eastAsia="zh-CN"/>
              </w:rPr>
              <w:t>.</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6A8311EB" w:rsidR="001D078C" w:rsidRPr="0029480C" w:rsidRDefault="00EE0979" w:rsidP="00AF29B4">
            <w:pPr>
              <w:spacing w:after="0"/>
              <w:ind w:left="100"/>
              <w:rPr>
                <w:rFonts w:ascii="Arial" w:hAnsi="Arial"/>
                <w:noProof/>
              </w:rPr>
            </w:pPr>
            <w:r>
              <w:rPr>
                <w:rFonts w:ascii="Arial" w:hAnsi="Arial"/>
                <w:noProof/>
              </w:rPr>
              <w:t xml:space="preserve">The </w:t>
            </w:r>
            <w:r w:rsidR="00E74AC9">
              <w:rPr>
                <w:rFonts w:ascii="Arial" w:hAnsi="Arial" w:hint="eastAsia"/>
                <w:noProof/>
                <w:lang w:eastAsia="zh-CN"/>
              </w:rPr>
              <w:t>spec is incomplete</w:t>
            </w:r>
            <w:r w:rsidR="00944123">
              <w:rPr>
                <w:rFonts w:ascii="Arial" w:hAnsi="Arial"/>
                <w:noProof/>
              </w:rPr>
              <w:t>.</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7D58EA07" w:rsidR="001D078C" w:rsidRPr="0029480C" w:rsidRDefault="009D2245" w:rsidP="00AF29B4">
            <w:pPr>
              <w:spacing w:after="0"/>
              <w:ind w:left="100"/>
              <w:rPr>
                <w:rFonts w:ascii="Arial" w:hAnsi="Arial"/>
                <w:noProof/>
                <w:lang w:eastAsia="zh-CN"/>
              </w:rPr>
            </w:pPr>
            <w:r>
              <w:rPr>
                <w:rFonts w:ascii="Arial" w:hAnsi="Arial" w:hint="eastAsia"/>
                <w:noProof/>
                <w:lang w:eastAsia="zh-CN"/>
              </w:rPr>
              <w:t>2</w:t>
            </w:r>
            <w:r w:rsidR="00182A73" w:rsidRPr="00C74008">
              <w:rPr>
                <w:rFonts w:ascii="Arial" w:hAnsi="Arial" w:hint="eastAsia"/>
                <w:noProof/>
                <w:lang w:eastAsia="zh-CN"/>
              </w:rPr>
              <w:t xml:space="preserve">, </w:t>
            </w:r>
            <w:r w:rsidR="00204A5A" w:rsidRPr="00C74008">
              <w:rPr>
                <w:rFonts w:ascii="Arial" w:hAnsi="Arial"/>
                <w:noProof/>
                <w:lang w:eastAsia="zh-CN"/>
              </w:rPr>
              <w:t>Annex E</w:t>
            </w:r>
            <w:r>
              <w:rPr>
                <w:rFonts w:ascii="Arial" w:hAnsi="Arial" w:hint="eastAsia"/>
                <w:noProof/>
                <w:lang w:eastAsia="zh-CN"/>
              </w:rPr>
              <w:t>.2</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0D9F7475"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394373C3" w:rsidR="001D078C" w:rsidRPr="0029480C" w:rsidRDefault="00944123" w:rsidP="00AF29B4">
            <w:pPr>
              <w:spacing w:after="0"/>
              <w:jc w:val="center"/>
              <w:rPr>
                <w:rFonts w:ascii="Arial" w:hAnsi="Arial"/>
                <w:b/>
                <w:caps/>
                <w:noProof/>
              </w:rPr>
            </w:pPr>
            <w:r>
              <w:rPr>
                <w:rFonts w:ascii="Arial" w:hAnsi="Arial"/>
                <w:b/>
                <w:caps/>
                <w:noProof/>
              </w:rPr>
              <w:t>X</w:t>
            </w: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6BBCCFB6" w:rsidR="001D078C" w:rsidRPr="0029480C" w:rsidRDefault="001D078C" w:rsidP="00AF29B4">
            <w:pPr>
              <w:spacing w:after="0"/>
              <w:ind w:left="99"/>
              <w:rPr>
                <w:rFonts w:ascii="Arial" w:hAnsi="Arial"/>
                <w:noProof/>
              </w:rPr>
            </w:pPr>
            <w:r w:rsidRPr="0029480C">
              <w:rPr>
                <w:rFonts w:ascii="Arial" w:hAnsi="Arial"/>
                <w:noProof/>
              </w:rPr>
              <w:t xml:space="preserve">TS/TR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1A4E2D23" w:rsidR="001D078C" w:rsidRPr="0029480C" w:rsidRDefault="001D078C" w:rsidP="00AF29B4">
            <w:pPr>
              <w:spacing w:after="0"/>
              <w:ind w:left="100"/>
              <w:rPr>
                <w:rFonts w:ascii="Arial" w:hAnsi="Arial"/>
                <w:noProof/>
                <w:lang w:eastAsia="zh-CN"/>
              </w:rPr>
            </w:pPr>
          </w:p>
        </w:tc>
      </w:tr>
    </w:tbl>
    <w:p w14:paraId="1ACD0E19" w14:textId="215D7E60" w:rsidR="009E6757" w:rsidRDefault="009E6757" w:rsidP="001D078C"/>
    <w:p w14:paraId="1AC5EC2A" w14:textId="77777777" w:rsidR="009E6757" w:rsidRDefault="009E6757">
      <w:pPr>
        <w:spacing w:after="0"/>
      </w:pPr>
      <w:r>
        <w:br w:type="page"/>
      </w:r>
    </w:p>
    <w:bookmarkEnd w:id="0"/>
    <w:p w14:paraId="5978F250" w14:textId="77777777" w:rsidR="001A5B21" w:rsidRDefault="001A5B21" w:rsidP="001A5B21">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15817300" w14:textId="77777777" w:rsidR="001A5B21" w:rsidRPr="004D3578" w:rsidRDefault="001A5B21" w:rsidP="001A5B21">
      <w:pPr>
        <w:pStyle w:val="11"/>
      </w:pPr>
      <w:bookmarkStart w:id="2" w:name="_Toc152607316"/>
      <w:bookmarkStart w:id="3" w:name="_Toc154585633"/>
      <w:bookmarkStart w:id="4" w:name="_Toc155641262"/>
      <w:bookmarkStart w:id="5" w:name="_Toc155641535"/>
      <w:bookmarkStart w:id="6" w:name="_Toc162185370"/>
      <w:bookmarkStart w:id="7" w:name="_Toc169265384"/>
      <w:r w:rsidRPr="004D3578">
        <w:t>2</w:t>
      </w:r>
      <w:r w:rsidRPr="004D3578">
        <w:tab/>
        <w:t>References</w:t>
      </w:r>
      <w:bookmarkEnd w:id="2"/>
      <w:bookmarkEnd w:id="3"/>
      <w:bookmarkEnd w:id="4"/>
      <w:bookmarkEnd w:id="5"/>
      <w:bookmarkEnd w:id="6"/>
      <w:bookmarkEnd w:id="7"/>
    </w:p>
    <w:p w14:paraId="22257934" w14:textId="77777777" w:rsidR="001A5B21" w:rsidRPr="004D3578" w:rsidRDefault="001A5B21" w:rsidP="001A5B21">
      <w:r w:rsidRPr="004D3578">
        <w:t>The following documents contain provisions which, through reference in this text, constitute provisions of the present document.</w:t>
      </w:r>
    </w:p>
    <w:p w14:paraId="12A78E32" w14:textId="77777777" w:rsidR="001A5B21" w:rsidRPr="004D3578" w:rsidRDefault="001A5B21" w:rsidP="001A5B21">
      <w:pPr>
        <w:pStyle w:val="B10"/>
      </w:pPr>
      <w:r>
        <w:t>-</w:t>
      </w:r>
      <w:r>
        <w:tab/>
      </w:r>
      <w:r w:rsidRPr="004D3578">
        <w:t>References are either specific (identified by date of publication, edition number, version number, etc.) or non</w:t>
      </w:r>
      <w:r w:rsidRPr="004D3578">
        <w:noBreakHyphen/>
        <w:t>specific.</w:t>
      </w:r>
    </w:p>
    <w:p w14:paraId="4106C086" w14:textId="77777777" w:rsidR="001A5B21" w:rsidRPr="004D3578" w:rsidRDefault="001A5B21" w:rsidP="001A5B21">
      <w:pPr>
        <w:pStyle w:val="B10"/>
      </w:pPr>
      <w:r>
        <w:t>-</w:t>
      </w:r>
      <w:r>
        <w:tab/>
      </w:r>
      <w:r w:rsidRPr="004D3578">
        <w:t>For a specific reference, subsequent revisions do not apply.</w:t>
      </w:r>
    </w:p>
    <w:p w14:paraId="3B149C89" w14:textId="77777777" w:rsidR="001A5B21" w:rsidRDefault="001A5B21" w:rsidP="001A5B21">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C61507" w14:textId="77777777" w:rsidR="001A5B21" w:rsidRPr="004D3578" w:rsidRDefault="001A5B21" w:rsidP="001A5B21">
      <w:pPr>
        <w:pStyle w:val="B10"/>
      </w:pPr>
    </w:p>
    <w:p w14:paraId="6A217E8A" w14:textId="77777777" w:rsidR="001A5B21" w:rsidRDefault="001A5B21" w:rsidP="001A5B21">
      <w:pPr>
        <w:pStyle w:val="EX"/>
      </w:pPr>
      <w:r w:rsidRPr="004D3578">
        <w:t>[1]</w:t>
      </w:r>
      <w:r w:rsidRPr="004D3578">
        <w:tab/>
        <w:t>3GPP TR 21.905: "Vocabulary for 3GPP Specifications".</w:t>
      </w:r>
    </w:p>
    <w:p w14:paraId="22005B89" w14:textId="77777777" w:rsidR="001A5B21" w:rsidRDefault="001A5B21" w:rsidP="001A5B21">
      <w:pPr>
        <w:pStyle w:val="EX"/>
      </w:pPr>
      <w:r>
        <w:t>[2]</w:t>
      </w:r>
      <w:r>
        <w:tab/>
      </w:r>
      <w:r w:rsidRPr="00DE1ACF">
        <w:t>3GPP TR 38.827: “Study on radiated metrics and test methodology for the verification of multi-antenna reception performance of NR User Equipment (UE)”.</w:t>
      </w:r>
    </w:p>
    <w:p w14:paraId="02C463BA" w14:textId="77777777" w:rsidR="001A5B21" w:rsidRDefault="001A5B21" w:rsidP="001A5B21">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3327897" w14:textId="77777777" w:rsidR="001A5B21" w:rsidRDefault="001A5B21" w:rsidP="001A5B21">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0248FE2C" w14:textId="77777777" w:rsidR="001A5B21" w:rsidRDefault="001A5B21" w:rsidP="001A5B21">
      <w:pPr>
        <w:pStyle w:val="EX"/>
      </w:pPr>
      <w:r>
        <w:t>[5]</w:t>
      </w:r>
      <w:r>
        <w:tab/>
        <w:t>3GPP TS 38.521-1: “NR; User Equipment (UE) conformance specification; Radio transmission and reception; Part 1: Range 1 Standalone”.</w:t>
      </w:r>
    </w:p>
    <w:p w14:paraId="454B82C6" w14:textId="77777777" w:rsidR="001A5B21" w:rsidRDefault="001A5B21" w:rsidP="001A5B21">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7CE4C6E3" w14:textId="77777777" w:rsidR="001A5B21" w:rsidRDefault="001A5B21" w:rsidP="001A5B21">
      <w:pPr>
        <w:pStyle w:val="EX"/>
      </w:pPr>
      <w:r>
        <w:t>[7]</w:t>
      </w:r>
      <w:r>
        <w:tab/>
        <w:t>3GPP TS 38.508-1: “5GS; User Equipment (UE) conformance specification; Part 1: Common test environment “.</w:t>
      </w:r>
    </w:p>
    <w:p w14:paraId="6FAEE4F4" w14:textId="77777777" w:rsidR="001A5B21" w:rsidRDefault="001A5B21" w:rsidP="001A5B21">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23925376" w14:textId="77777777" w:rsidR="001A5B21" w:rsidRDefault="001A5B21" w:rsidP="001A5B21">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3F98A238" w14:textId="77777777" w:rsidR="001A5B21" w:rsidRPr="00CB13D2" w:rsidRDefault="001A5B21" w:rsidP="001A5B21">
      <w:pPr>
        <w:pStyle w:val="EX"/>
      </w:pPr>
      <w:r w:rsidRPr="004E1856">
        <w:t>[10]</w:t>
      </w:r>
      <w:r w:rsidRPr="004E1856">
        <w:tab/>
        <w:t>JCGM 100:2008: “Evaluation of measurement data — Guide to the expression of uncertainty in measurement”.</w:t>
      </w:r>
    </w:p>
    <w:p w14:paraId="5D941BB4" w14:textId="77777777" w:rsidR="001A5B21" w:rsidRPr="00CB13D2" w:rsidRDefault="001A5B21" w:rsidP="001A5B21">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15F7AEAC" w14:textId="77777777" w:rsidR="001A5B21" w:rsidRPr="00CB13D2" w:rsidRDefault="001A5B21" w:rsidP="001A5B21">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9F4ADA3" w14:textId="77777777" w:rsidR="001A5B21" w:rsidRDefault="001A5B21" w:rsidP="001A5B21">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AB6260D" w14:textId="77777777" w:rsidR="001A5B21" w:rsidRDefault="001A5B21" w:rsidP="001A5B21">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Pr="004C524C">
        <w:rPr>
          <w:color w:val="000000"/>
          <w:lang w:eastAsia="ja-JP"/>
        </w:rPr>
        <w:t>https://ctiacertification.org/test-plans/</w:t>
      </w:r>
    </w:p>
    <w:p w14:paraId="58DE8069" w14:textId="77777777" w:rsidR="001A5B21" w:rsidRDefault="001A5B21" w:rsidP="001A5B21">
      <w:pPr>
        <w:pStyle w:val="EX"/>
      </w:pPr>
      <w:r w:rsidRPr="004C0B6C">
        <w:lastRenderedPageBreak/>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AF1251E" w14:textId="77777777" w:rsidR="001A5B21" w:rsidRPr="008E4C84" w:rsidRDefault="001A5B21" w:rsidP="001A5B21">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4029DC18" w14:textId="77777777" w:rsidR="001A5B21" w:rsidRDefault="001A5B21" w:rsidP="001A5B21">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20ED69A6" w14:textId="77777777" w:rsidR="001A5B21" w:rsidRDefault="001A5B21" w:rsidP="001A5B21">
      <w:pPr>
        <w:pStyle w:val="EX"/>
      </w:pPr>
      <w:r>
        <w:t>[18]</w:t>
      </w:r>
      <w:r>
        <w:tab/>
        <w:t xml:space="preserve">3GPP </w:t>
      </w:r>
      <w:r w:rsidRPr="009026EB">
        <w:t>TR 37.94</w:t>
      </w:r>
      <w:r>
        <w:t>1: “Radio Frequency (RF) conformance testing background for radiated Base Station (BS) requirements”</w:t>
      </w:r>
    </w:p>
    <w:p w14:paraId="4EFAD27B" w14:textId="77777777" w:rsidR="001A5B21" w:rsidRDefault="001A5B21" w:rsidP="001A5B21">
      <w:pPr>
        <w:pStyle w:val="EX"/>
      </w:pPr>
      <w:r>
        <w:t>[19]</w:t>
      </w:r>
      <w:r>
        <w:tab/>
        <w:t>3GPP TR 38.810: “</w:t>
      </w:r>
      <w:r w:rsidRPr="008D564E">
        <w:t>NR; Study on test methods</w:t>
      </w:r>
      <w:r>
        <w:t>”</w:t>
      </w:r>
    </w:p>
    <w:p w14:paraId="076995F9" w14:textId="77777777" w:rsidR="001A5B21" w:rsidRPr="000960DA" w:rsidRDefault="001A5B21" w:rsidP="001A5B21">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78AB2A66" w14:textId="77777777" w:rsidR="001A5B21" w:rsidRDefault="001A5B21" w:rsidP="001A5B21">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59868D0E" w14:textId="77777777" w:rsidR="001A5B21" w:rsidRDefault="001A5B21" w:rsidP="001A5B21">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19DE319F" w14:textId="77777777" w:rsidR="001A5B21" w:rsidRDefault="001A5B21" w:rsidP="001A5B21">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7C226AF0" w14:textId="77777777" w:rsidR="001A5B21" w:rsidRDefault="001A5B21" w:rsidP="001A5B21">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4F6D72A5" w14:textId="77777777" w:rsidR="001A5B21" w:rsidRDefault="001A5B21" w:rsidP="001A5B21">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Pr="004C524C">
        <w:t>https://ctiacertification.org/test-plans/</w:t>
      </w:r>
    </w:p>
    <w:p w14:paraId="34D40EB7" w14:textId="16FD2B04" w:rsidR="001A5B21" w:rsidRDefault="001A5B21" w:rsidP="001A5B21">
      <w:pPr>
        <w:pStyle w:val="EX"/>
      </w:pPr>
      <w:r>
        <w:rPr>
          <w:szCs w:val="24"/>
        </w:rPr>
        <w:t>[26]</w:t>
      </w:r>
      <w:r>
        <w:rPr>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hyperlink r:id="rId12" w:history="1">
        <w:r w:rsidRPr="005D2A2F">
          <w:rPr>
            <w:rStyle w:val="ad"/>
          </w:rPr>
          <w:t>https://ctiacertification.org/test-plans/</w:t>
        </w:r>
      </w:hyperlink>
    </w:p>
    <w:p w14:paraId="0F5927C8" w14:textId="11B8FA61" w:rsidR="001A5B21" w:rsidRPr="001A5B21" w:rsidRDefault="001A5B21" w:rsidP="001A5B21">
      <w:pPr>
        <w:pStyle w:val="EX"/>
        <w:rPr>
          <w:ins w:id="8" w:author="Ruixin Wang (vivo)" w:date="2024-08-02T14:32:00Z"/>
          <w:szCs w:val="24"/>
          <w:lang w:val="en-US" w:eastAsia="zh-CN"/>
          <w:rPrChange w:id="9" w:author="Ruixin Wang (vivo)" w:date="2024-08-02T14:46:00Z">
            <w:rPr>
              <w:ins w:id="10" w:author="Ruixin Wang (vivo)" w:date="2024-08-02T14:32:00Z"/>
              <w:szCs w:val="24"/>
              <w:lang w:eastAsia="zh-CN"/>
            </w:rPr>
          </w:rPrChange>
        </w:rPr>
      </w:pPr>
      <w:ins w:id="11" w:author="Ruixin Wang (vivo)" w:date="2024-08-02T14:32:00Z">
        <w:r w:rsidRPr="001A5B21">
          <w:rPr>
            <w:szCs w:val="24"/>
            <w:lang w:val="en-US"/>
            <w:rPrChange w:id="12" w:author="Ruixin Wang (vivo)" w:date="2024-08-02T14:46:00Z">
              <w:rPr>
                <w:szCs w:val="24"/>
              </w:rPr>
            </w:rPrChange>
          </w:rPr>
          <w:t>[2</w:t>
        </w:r>
        <w:r w:rsidRPr="001A5B21">
          <w:rPr>
            <w:szCs w:val="24"/>
            <w:lang w:val="en-US" w:eastAsia="zh-CN"/>
            <w:rPrChange w:id="13" w:author="Ruixin Wang (vivo)" w:date="2024-08-02T14:46:00Z">
              <w:rPr>
                <w:szCs w:val="24"/>
                <w:lang w:eastAsia="zh-CN"/>
              </w:rPr>
            </w:rPrChange>
          </w:rPr>
          <w:t>7</w:t>
        </w:r>
        <w:r w:rsidRPr="001A5B21">
          <w:rPr>
            <w:szCs w:val="24"/>
            <w:lang w:val="en-US"/>
            <w:rPrChange w:id="14" w:author="Ruixin Wang (vivo)" w:date="2024-08-02T14:46:00Z">
              <w:rPr>
                <w:szCs w:val="24"/>
              </w:rPr>
            </w:rPrChange>
          </w:rPr>
          <w:t>]</w:t>
        </w:r>
        <w:r w:rsidRPr="001A5B21">
          <w:rPr>
            <w:szCs w:val="24"/>
            <w:lang w:val="en-US"/>
            <w:rPrChange w:id="15" w:author="Ruixin Wang (vivo)" w:date="2024-08-02T14:46:00Z">
              <w:rPr>
                <w:szCs w:val="24"/>
              </w:rPr>
            </w:rPrChange>
          </w:rPr>
          <w:tab/>
        </w:r>
      </w:ins>
      <w:ins w:id="16" w:author="Ruixin Wang (vivo)" w:date="2024-08-02T14:46:00Z">
        <w:r w:rsidRPr="001A5B21">
          <w:rPr>
            <w:szCs w:val="24"/>
            <w:lang w:val="en-US" w:eastAsia="zh-CN"/>
            <w:rPrChange w:id="17" w:author="Ruixin Wang (vivo)" w:date="2024-08-02T14:46:00Z">
              <w:rPr>
                <w:szCs w:val="24"/>
                <w:lang w:eastAsia="zh-CN"/>
              </w:rPr>
            </w:rPrChange>
          </w:rPr>
          <w:t xml:space="preserve">3GPP </w:t>
        </w:r>
      </w:ins>
      <w:ins w:id="18" w:author="Ruixin Wang (vivo)" w:date="2024-08-09T16:00:00Z" w16du:dateUtc="2024-08-09T08:00:00Z">
        <w:r w:rsidR="009D2245" w:rsidRPr="009D2245">
          <w:rPr>
            <w:szCs w:val="24"/>
            <w:lang w:val="en-US" w:eastAsia="zh-CN"/>
          </w:rPr>
          <w:t>R4-2412049</w:t>
        </w:r>
        <w:r w:rsidR="009D2245">
          <w:rPr>
            <w:rFonts w:hint="eastAsia"/>
            <w:szCs w:val="24"/>
            <w:lang w:val="en-US" w:eastAsia="zh-CN"/>
          </w:rPr>
          <w:t xml:space="preserve">, </w:t>
        </w:r>
        <w:r w:rsidR="009D2245" w:rsidRPr="009D2245">
          <w:rPr>
            <w:szCs w:val="24"/>
            <w:lang w:val="en-US" w:eastAsia="zh-CN"/>
          </w:rPr>
          <w:t>Final Analysis of 3GPP Rel-18 TRP TRS AC lab alignment and RC harmonization measurement results</w:t>
        </w:r>
        <w:r w:rsidR="009D2245">
          <w:rPr>
            <w:rFonts w:hint="eastAsia"/>
            <w:szCs w:val="24"/>
            <w:lang w:val="en-US" w:eastAsia="zh-CN"/>
          </w:rPr>
          <w:t xml:space="preserve">, </w:t>
        </w:r>
      </w:ins>
      <w:ins w:id="19" w:author="Ruixin Wang (vivo)" w:date="2024-08-02T14:46:00Z">
        <w:r w:rsidRPr="001A5B21">
          <w:rPr>
            <w:szCs w:val="24"/>
            <w:lang w:val="en-US" w:eastAsia="zh-CN"/>
            <w:rPrChange w:id="20" w:author="Ruixin Wang (vivo)" w:date="2024-08-02T14:46:00Z">
              <w:rPr>
                <w:szCs w:val="24"/>
                <w:lang w:eastAsia="zh-CN"/>
              </w:rPr>
            </w:rPrChange>
          </w:rPr>
          <w:t>vi</w:t>
        </w:r>
        <w:r w:rsidRPr="001A5B21">
          <w:rPr>
            <w:rFonts w:hint="eastAsia"/>
            <w:szCs w:val="24"/>
            <w:lang w:val="en-US" w:eastAsia="zh-CN"/>
          </w:rPr>
          <w:t>vo</w:t>
        </w:r>
      </w:ins>
    </w:p>
    <w:p w14:paraId="5B6F7E22" w14:textId="77777777" w:rsidR="001A5B21" w:rsidRPr="001A5B21" w:rsidRDefault="001A5B21" w:rsidP="001A5B21">
      <w:pPr>
        <w:pStyle w:val="EX"/>
        <w:rPr>
          <w:szCs w:val="24"/>
          <w:lang w:val="en-US"/>
          <w:rPrChange w:id="21" w:author="Ruixin Wang (vivo)" w:date="2024-08-02T14:46:00Z">
            <w:rPr>
              <w:szCs w:val="24"/>
            </w:rPr>
          </w:rPrChange>
        </w:rPr>
      </w:pPr>
    </w:p>
    <w:p w14:paraId="5B466B39" w14:textId="77777777" w:rsidR="001A5B21" w:rsidRDefault="001A5B21" w:rsidP="001A5B21">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lastRenderedPageBreak/>
        <w:t>&lt;End of changes&gt;</w:t>
      </w:r>
    </w:p>
    <w:p w14:paraId="3F56E25A" w14:textId="77777777" w:rsidR="001A5B21" w:rsidRPr="001A5B21" w:rsidRDefault="001A5B21" w:rsidP="00D15F10">
      <w:pPr>
        <w:keepNext/>
        <w:keepLines/>
        <w:spacing w:before="180"/>
        <w:ind w:left="1134" w:hanging="1134"/>
        <w:outlineLvl w:val="1"/>
        <w:rPr>
          <w:rFonts w:ascii="Arial" w:eastAsia="宋体" w:hAnsi="Arial"/>
          <w:color w:val="FF0000"/>
          <w:sz w:val="32"/>
        </w:rPr>
      </w:pPr>
    </w:p>
    <w:p w14:paraId="585A0B87" w14:textId="3F912C22" w:rsidR="00D15F10" w:rsidRDefault="00D15F10" w:rsidP="00D15F10">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630232C8" w14:textId="66A0EC93" w:rsidR="00650EB6" w:rsidRPr="006D3FE0" w:rsidRDefault="00650EB6" w:rsidP="00650EB6">
      <w:pPr>
        <w:pStyle w:val="11"/>
        <w:rPr>
          <w:lang w:eastAsia="zh-CN"/>
        </w:rPr>
      </w:pPr>
      <w:r>
        <w:rPr>
          <w:rFonts w:hint="eastAsia"/>
          <w:lang w:eastAsia="zh-CN"/>
        </w:rPr>
        <w:t>E</w:t>
      </w:r>
      <w:r w:rsidRPr="006D3FE0">
        <w:rPr>
          <w:lang w:eastAsia="zh-CN"/>
        </w:rPr>
        <w:t>.</w:t>
      </w:r>
      <w:r>
        <w:rPr>
          <w:rFonts w:hint="eastAsia"/>
          <w:lang w:eastAsia="zh-CN"/>
        </w:rPr>
        <w:t>2</w:t>
      </w:r>
      <w:r w:rsidRPr="006D3FE0">
        <w:rPr>
          <w:lang w:eastAsia="zh-CN"/>
        </w:rPr>
        <w:tab/>
      </w:r>
      <w:r>
        <w:rPr>
          <w:rFonts w:hint="eastAsia"/>
          <w:lang w:eastAsia="zh-CN"/>
        </w:rPr>
        <w:t>Rel-18 Harmonization activity</w:t>
      </w:r>
    </w:p>
    <w:p w14:paraId="76E96FC8" w14:textId="56AC58F4" w:rsidR="00D15F10" w:rsidRPr="00F7588C" w:rsidRDefault="00D15F10" w:rsidP="00D15F10">
      <w:pPr>
        <w:pStyle w:val="2"/>
      </w:pPr>
      <w:r>
        <w:rPr>
          <w:rFonts w:hint="eastAsia"/>
          <w:lang w:eastAsia="zh-CN"/>
        </w:rPr>
        <w:t>E</w:t>
      </w:r>
      <w:r w:rsidRPr="00F7588C">
        <w:t>.</w:t>
      </w:r>
      <w:r w:rsidR="00650EB6">
        <w:rPr>
          <w:rFonts w:hint="eastAsia"/>
          <w:lang w:eastAsia="zh-CN"/>
        </w:rPr>
        <w:t>2</w:t>
      </w:r>
      <w:r w:rsidRPr="00F7588C">
        <w:t>.1</w:t>
      </w:r>
      <w:r w:rsidRPr="00F7588C">
        <w:tab/>
      </w:r>
      <w:r>
        <w:t>Framework and workplan</w:t>
      </w:r>
    </w:p>
    <w:p w14:paraId="26663F85" w14:textId="5C250040" w:rsidR="001F690F" w:rsidRDefault="001F690F" w:rsidP="001F690F">
      <w:r>
        <w:t xml:space="preserve">This clause defines the working procedure on how to proceed the </w:t>
      </w:r>
      <w:r>
        <w:rPr>
          <w:rFonts w:hint="eastAsia"/>
          <w:lang w:eastAsia="zh-CN"/>
        </w:rPr>
        <w:t xml:space="preserve">Rel-18 RC </w:t>
      </w:r>
      <w:r w:rsidR="00A42097">
        <w:rPr>
          <w:rFonts w:hint="eastAsia"/>
          <w:lang w:eastAsia="zh-CN"/>
        </w:rPr>
        <w:t xml:space="preserve">lab alignment and </w:t>
      </w:r>
      <w:r>
        <w:rPr>
          <w:rFonts w:hint="eastAsia"/>
          <w:lang w:eastAsia="zh-CN"/>
        </w:rPr>
        <w:t>harmonization activity</w:t>
      </w:r>
      <w:r>
        <w:t xml:space="preserve">. </w:t>
      </w:r>
      <w:r w:rsidRPr="001F690F">
        <w:t xml:space="preserve">The purpose of RC </w:t>
      </w:r>
      <w:r w:rsidR="00A42097">
        <w:rPr>
          <w:rFonts w:hint="eastAsia"/>
          <w:lang w:eastAsia="zh-CN"/>
        </w:rPr>
        <w:t>lab alignment</w:t>
      </w:r>
      <w:r w:rsidRPr="001F690F">
        <w:t xml:space="preserve"> activity is to ensure there is no unexpected lab deviation among different RC systems</w:t>
      </w:r>
      <w:r w:rsidR="00A42097">
        <w:rPr>
          <w:rFonts w:hint="eastAsia"/>
          <w:lang w:eastAsia="zh-CN"/>
        </w:rPr>
        <w:t>.</w:t>
      </w:r>
      <w:r w:rsidRPr="001F690F">
        <w:t xml:space="preserve"> </w:t>
      </w:r>
      <w:r w:rsidR="00A42097">
        <w:rPr>
          <w:rFonts w:hint="eastAsia"/>
          <w:lang w:eastAsia="zh-CN"/>
        </w:rPr>
        <w:t>T</w:t>
      </w:r>
      <w:r w:rsidRPr="001F690F">
        <w:t>he</w:t>
      </w:r>
      <w:r w:rsidR="00A42097">
        <w:rPr>
          <w:rFonts w:hint="eastAsia"/>
          <w:lang w:eastAsia="zh-CN"/>
        </w:rPr>
        <w:t xml:space="preserve"> purpose of</w:t>
      </w:r>
      <w:r w:rsidRPr="001F690F">
        <w:t xml:space="preserve"> RC harmonization </w:t>
      </w:r>
      <w:r w:rsidR="00A42097">
        <w:rPr>
          <w:rFonts w:hint="eastAsia"/>
          <w:lang w:eastAsia="zh-CN"/>
        </w:rPr>
        <w:t>is for comparison between RC results</w:t>
      </w:r>
      <w:r w:rsidRPr="001F690F">
        <w:t xml:space="preserve"> with reference AC results to demonstrate the gap between different methodologies</w:t>
      </w:r>
      <w:r w:rsidRPr="00C956A4">
        <w:t>.</w:t>
      </w:r>
    </w:p>
    <w:p w14:paraId="2521809F" w14:textId="49AB6218" w:rsidR="00536FCF" w:rsidRDefault="00536FCF" w:rsidP="00536FCF">
      <w:pPr>
        <w:rPr>
          <w:lang w:eastAsia="zh-CN"/>
        </w:rPr>
      </w:pPr>
      <w:r>
        <w:rPr>
          <w:rFonts w:hint="eastAsia"/>
          <w:lang w:eastAsia="zh-CN"/>
        </w:rPr>
        <w:t xml:space="preserve">Rel-18 </w:t>
      </w:r>
      <w:r w:rsidR="00756BDB">
        <w:rPr>
          <w:rFonts w:hint="eastAsia"/>
          <w:lang w:eastAsia="zh-CN"/>
        </w:rPr>
        <w:t xml:space="preserve">RC </w:t>
      </w:r>
      <w:r w:rsidR="00B32EEC">
        <w:rPr>
          <w:rFonts w:hint="eastAsia"/>
          <w:lang w:eastAsia="zh-CN"/>
        </w:rPr>
        <w:t xml:space="preserve">lab alignment and RC </w:t>
      </w:r>
      <w:r w:rsidR="00756BDB">
        <w:rPr>
          <w:rFonts w:hint="eastAsia"/>
          <w:lang w:eastAsia="zh-CN"/>
        </w:rPr>
        <w:t>harmonization</w:t>
      </w:r>
      <w:r>
        <w:rPr>
          <w:rFonts w:hint="eastAsia"/>
          <w:lang w:eastAsia="zh-CN"/>
        </w:rPr>
        <w:t xml:space="preserve"> activity </w:t>
      </w:r>
      <w:r w:rsidR="00B32EEC">
        <w:rPr>
          <w:rFonts w:hint="eastAsia"/>
          <w:lang w:eastAsia="zh-CN"/>
        </w:rPr>
        <w:t>are</w:t>
      </w:r>
      <w:r>
        <w:rPr>
          <w:rFonts w:hint="eastAsia"/>
          <w:lang w:eastAsia="zh-CN"/>
        </w:rPr>
        <w:t xml:space="preserve"> performed </w:t>
      </w:r>
      <w:r w:rsidR="00B32EEC">
        <w:rPr>
          <w:rFonts w:hint="eastAsia"/>
          <w:lang w:eastAsia="zh-CN"/>
        </w:rPr>
        <w:t xml:space="preserve">and </w:t>
      </w:r>
      <w:r w:rsidR="00B32EEC">
        <w:rPr>
          <w:lang w:eastAsia="zh-CN"/>
        </w:rPr>
        <w:t>analysed</w:t>
      </w:r>
      <w:r w:rsidR="00B32EEC">
        <w:rPr>
          <w:rFonts w:hint="eastAsia"/>
          <w:lang w:eastAsia="zh-CN"/>
        </w:rPr>
        <w:t xml:space="preserve"> based on</w:t>
      </w:r>
      <w:r>
        <w:rPr>
          <w:rFonts w:hint="eastAsia"/>
          <w:lang w:eastAsia="zh-CN"/>
        </w:rPr>
        <w:t xml:space="preserve"> </w:t>
      </w:r>
      <w:r w:rsidR="00756BDB">
        <w:rPr>
          <w:rFonts w:hint="eastAsia"/>
          <w:lang w:eastAsia="zh-CN"/>
        </w:rPr>
        <w:t xml:space="preserve">RC </w:t>
      </w:r>
      <w:r w:rsidR="00B32EEC">
        <w:rPr>
          <w:rFonts w:hint="eastAsia"/>
          <w:lang w:eastAsia="zh-CN"/>
        </w:rPr>
        <w:t xml:space="preserve">measurement results </w:t>
      </w:r>
      <w:del w:id="22" w:author="Ruixin Wang (vivo)" w:date="2024-08-02T14:28:00Z">
        <w:r w:rsidR="00B32EEC" w:rsidDel="00925FC2">
          <w:rPr>
            <w:rFonts w:hint="eastAsia"/>
            <w:lang w:eastAsia="zh-CN"/>
          </w:rPr>
          <w:delText xml:space="preserve"> </w:delText>
        </w:r>
      </w:del>
      <w:r w:rsidR="00B32EEC">
        <w:rPr>
          <w:rFonts w:hint="eastAsia"/>
          <w:lang w:eastAsia="zh-CN"/>
        </w:rPr>
        <w:t>in Annex E.</w:t>
      </w:r>
      <w:r w:rsidR="00650EB6">
        <w:rPr>
          <w:rFonts w:hint="eastAsia"/>
          <w:lang w:eastAsia="zh-CN"/>
        </w:rPr>
        <w:t>2</w:t>
      </w:r>
      <w:r w:rsidR="00B32EEC">
        <w:rPr>
          <w:rFonts w:hint="eastAsia"/>
          <w:lang w:eastAsia="zh-CN"/>
        </w:rPr>
        <w:t>.2 and the AC lab alignment results</w:t>
      </w:r>
      <w:r>
        <w:rPr>
          <w:rFonts w:hint="eastAsia"/>
          <w:lang w:eastAsia="zh-CN"/>
        </w:rPr>
        <w:t xml:space="preserve"> </w:t>
      </w:r>
      <w:r w:rsidR="00B32EEC">
        <w:rPr>
          <w:rFonts w:hint="eastAsia"/>
          <w:lang w:eastAsia="zh-CN"/>
        </w:rPr>
        <w:t xml:space="preserve">in Annex F.2 and F.3. </w:t>
      </w:r>
    </w:p>
    <w:p w14:paraId="1D0F23CB" w14:textId="34D0CCEB" w:rsidR="001F690F" w:rsidRPr="00423C98" w:rsidRDefault="001F690F" w:rsidP="00AE020C">
      <w:pPr>
        <w:spacing w:after="120"/>
        <w:rPr>
          <w:rFonts w:eastAsia="宋体"/>
        </w:rPr>
      </w:pPr>
      <w:r w:rsidRPr="00423C98">
        <w:rPr>
          <w:rFonts w:eastAsia="宋体"/>
        </w:rPr>
        <w:t xml:space="preserve">RC Test labs are invited to participate to the lab alignment and </w:t>
      </w:r>
      <w:r w:rsidR="00B32EEC">
        <w:rPr>
          <w:rFonts w:eastAsia="宋体" w:hint="eastAsia"/>
          <w:lang w:eastAsia="zh-CN"/>
        </w:rPr>
        <w:t xml:space="preserve">harmonization </w:t>
      </w:r>
      <w:r w:rsidRPr="00423C98">
        <w:rPr>
          <w:rFonts w:eastAsia="宋体"/>
        </w:rPr>
        <w:t>test campaign, the following conditions should be fulfilled:</w:t>
      </w:r>
    </w:p>
    <w:p w14:paraId="68DCD22C" w14:textId="1B93F6A1" w:rsidR="001F690F" w:rsidRPr="00AE020C" w:rsidRDefault="00756BDB" w:rsidP="00AE020C">
      <w:pPr>
        <w:pStyle w:val="B10"/>
      </w:pPr>
      <w:r>
        <w:t>-</w:t>
      </w:r>
      <w:r>
        <w:tab/>
      </w:r>
      <w:r w:rsidR="001F690F" w:rsidRPr="00AE020C">
        <w:t>Participating lab should have Reverberation chamber(s) ready to support testing based on latest version of 3GPP TR 38.870.</w:t>
      </w:r>
    </w:p>
    <w:p w14:paraId="7A77E15C" w14:textId="7C4490C9" w:rsidR="001F690F" w:rsidRPr="00AE020C" w:rsidRDefault="00756BDB" w:rsidP="00AE020C">
      <w:pPr>
        <w:pStyle w:val="B10"/>
      </w:pPr>
      <w:r>
        <w:t>-</w:t>
      </w:r>
      <w:r>
        <w:tab/>
      </w:r>
      <w:r w:rsidR="001F690F" w:rsidRPr="00AE020C">
        <w:t>Participating lab should have sufficient test resource to provide the on-time measurement results without delay.</w:t>
      </w:r>
    </w:p>
    <w:p w14:paraId="640D7E88" w14:textId="77777777" w:rsidR="001F690F" w:rsidRPr="00423C98" w:rsidRDefault="001F690F" w:rsidP="00AE020C">
      <w:pPr>
        <w:spacing w:after="120"/>
        <w:rPr>
          <w:rFonts w:eastAsia="宋体"/>
        </w:rPr>
      </w:pPr>
      <w:r w:rsidRPr="00423C98">
        <w:rPr>
          <w:rFonts w:eastAsia="宋体"/>
        </w:rPr>
        <w:t>Test methodology:</w:t>
      </w:r>
    </w:p>
    <w:p w14:paraId="74BC07D6" w14:textId="31E6B1EB" w:rsidR="001F690F" w:rsidRPr="00AE020C" w:rsidRDefault="00756BDB" w:rsidP="00AE020C">
      <w:pPr>
        <w:pStyle w:val="B10"/>
      </w:pPr>
      <w:r>
        <w:t>-</w:t>
      </w:r>
      <w:r>
        <w:tab/>
      </w:r>
      <w:r w:rsidR="001F690F" w:rsidRPr="00AE020C">
        <w:t>Test plan: latest version of 3GPP TR 38.870;</w:t>
      </w:r>
    </w:p>
    <w:p w14:paraId="6C85942D" w14:textId="77777777" w:rsidR="001F690F" w:rsidRPr="00423C98" w:rsidRDefault="001F690F" w:rsidP="00AE020C">
      <w:pPr>
        <w:spacing w:after="120"/>
        <w:rPr>
          <w:rFonts w:eastAsia="宋体"/>
        </w:rPr>
      </w:pPr>
      <w:r w:rsidRPr="00423C98">
        <w:rPr>
          <w:rFonts w:eastAsia="宋体"/>
        </w:rPr>
        <w:t>Test cases for RC harmonization Campaign:</w:t>
      </w:r>
    </w:p>
    <w:p w14:paraId="5B9270DE" w14:textId="0E7025D9" w:rsidR="001F690F" w:rsidRPr="00AE020C" w:rsidRDefault="00756BDB" w:rsidP="00AE020C">
      <w:pPr>
        <w:pStyle w:val="B10"/>
      </w:pPr>
      <w:r>
        <w:t>-</w:t>
      </w:r>
      <w:r>
        <w:tab/>
      </w:r>
      <w:r w:rsidR="001F690F" w:rsidRPr="00AE020C">
        <w:t>Test bands: n28, n78; one low and one high band is sufficient</w:t>
      </w:r>
    </w:p>
    <w:p w14:paraId="1C00CB7E" w14:textId="4353832C" w:rsidR="001F690F" w:rsidRPr="00AE020C" w:rsidRDefault="00756BDB" w:rsidP="00AE020C">
      <w:pPr>
        <w:pStyle w:val="B10"/>
      </w:pPr>
      <w:r>
        <w:t>-</w:t>
      </w:r>
      <w:r>
        <w:tab/>
      </w:r>
      <w:r w:rsidR="001F690F" w:rsidRPr="00AE020C">
        <w:t xml:space="preserve">Number of test cases per band for each scenario: left and right at low/mid/high channel, total 6 test cases; </w:t>
      </w:r>
    </w:p>
    <w:p w14:paraId="658B6841" w14:textId="22D0167A" w:rsidR="001F690F" w:rsidRPr="00AE020C" w:rsidRDefault="00756BDB" w:rsidP="00AE020C">
      <w:pPr>
        <w:pStyle w:val="B10"/>
      </w:pPr>
      <w:r>
        <w:t>-</w:t>
      </w:r>
      <w:r>
        <w:tab/>
      </w:r>
      <w:r w:rsidR="001F690F" w:rsidRPr="00AE020C">
        <w:t>Use scenario: Both Head and Hand phantom (Talk mode, BHHL and BHHR) and Hand phantom only (Browsing mode, HL and HR);</w:t>
      </w:r>
    </w:p>
    <w:p w14:paraId="302B6A65" w14:textId="07A80B89" w:rsidR="001F690F" w:rsidRPr="00AE020C" w:rsidRDefault="00756BDB" w:rsidP="00AE020C">
      <w:pPr>
        <w:pStyle w:val="B10"/>
      </w:pPr>
      <w:r>
        <w:t>-</w:t>
      </w:r>
      <w:r>
        <w:tab/>
      </w:r>
      <w:r w:rsidR="001F690F" w:rsidRPr="00AE020C">
        <w:t xml:space="preserve">Hand Phantom: Wide Grip hand </w:t>
      </w:r>
    </w:p>
    <w:p w14:paraId="0C9D63EF" w14:textId="2919368F" w:rsidR="001F690F" w:rsidRPr="00AE020C" w:rsidRDefault="00756BDB" w:rsidP="00AE020C">
      <w:pPr>
        <w:pStyle w:val="B10"/>
      </w:pPr>
      <w:r>
        <w:t>-</w:t>
      </w:r>
      <w:r>
        <w:tab/>
      </w:r>
      <w:r w:rsidR="001F690F" w:rsidRPr="00AE020C">
        <w:t>Operation mode: NR Standalone (SA)</w:t>
      </w:r>
    </w:p>
    <w:p w14:paraId="0D0F86FE" w14:textId="50D7CE1B" w:rsidR="001F690F" w:rsidRPr="00AE020C" w:rsidRDefault="00756BDB" w:rsidP="00AE020C">
      <w:pPr>
        <w:pStyle w:val="B10"/>
      </w:pPr>
      <w:r>
        <w:t>-</w:t>
      </w:r>
      <w:r>
        <w:tab/>
      </w:r>
      <w:r w:rsidR="001F690F" w:rsidRPr="00AE020C">
        <w:t>Number of Tx chain: UE with 1Tx.</w:t>
      </w:r>
    </w:p>
    <w:p w14:paraId="27BA7679" w14:textId="77777777" w:rsidR="001F690F" w:rsidRPr="00423C98" w:rsidRDefault="001F690F" w:rsidP="00AE020C">
      <w:pPr>
        <w:spacing w:after="120"/>
        <w:rPr>
          <w:rFonts w:eastAsia="宋体"/>
        </w:rPr>
      </w:pPr>
      <w:r w:rsidRPr="00423C98">
        <w:rPr>
          <w:rFonts w:eastAsia="宋体"/>
        </w:rPr>
        <w:t>Harmonization Devices:</w:t>
      </w:r>
    </w:p>
    <w:p w14:paraId="375FBC46" w14:textId="5D940AB9" w:rsidR="001F690F" w:rsidRPr="00AE020C" w:rsidRDefault="00756BDB" w:rsidP="00AE020C">
      <w:pPr>
        <w:pStyle w:val="B10"/>
        <w:rPr>
          <w:lang w:eastAsia="zh-CN"/>
        </w:rPr>
      </w:pPr>
      <w:r>
        <w:t>-</w:t>
      </w:r>
      <w:r>
        <w:tab/>
      </w:r>
      <w:r w:rsidR="001F690F" w:rsidRPr="00AE020C">
        <w:t xml:space="preserve">Same devices as Rel-18 AC lab alignment activity, listed in </w:t>
      </w:r>
      <w:r w:rsidR="00D464B2">
        <w:rPr>
          <w:rFonts w:hint="eastAsia"/>
          <w:lang w:eastAsia="zh-CN"/>
        </w:rPr>
        <w:t>Annex F.3.1</w:t>
      </w:r>
    </w:p>
    <w:p w14:paraId="6EC6ABBC" w14:textId="77777777" w:rsidR="001F690F" w:rsidRPr="00423C98" w:rsidRDefault="001F690F" w:rsidP="00AE020C">
      <w:pPr>
        <w:spacing w:after="120"/>
        <w:rPr>
          <w:rFonts w:eastAsia="宋体"/>
        </w:rPr>
      </w:pPr>
      <w:r w:rsidRPr="00423C98">
        <w:rPr>
          <w:rFonts w:eastAsia="宋体"/>
        </w:rPr>
        <w:t>Test results submitting:</w:t>
      </w:r>
    </w:p>
    <w:p w14:paraId="56B73120" w14:textId="5DAC3433" w:rsidR="001F690F" w:rsidRPr="00AE020C" w:rsidRDefault="00756BDB" w:rsidP="00AE020C">
      <w:pPr>
        <w:pStyle w:val="B10"/>
      </w:pPr>
      <w:r>
        <w:t>-</w:t>
      </w:r>
      <w:r>
        <w:tab/>
      </w:r>
      <w:r w:rsidR="001F690F" w:rsidRPr="00AE020C">
        <w:t xml:space="preserve">Using the same worksheet template </w:t>
      </w:r>
      <w:del w:id="23" w:author="Ruixin Wang (vivo)" w:date="2024-08-02T14:29:00Z">
        <w:r w:rsidR="001F690F" w:rsidRPr="00AE020C" w:rsidDel="001A5B21">
          <w:delText xml:space="preserve">in [R4-2313893] </w:delText>
        </w:r>
      </w:del>
      <w:r w:rsidR="001F690F" w:rsidRPr="00AE020C">
        <w:t>to submit the measurement results</w:t>
      </w:r>
    </w:p>
    <w:p w14:paraId="4CE46CC5" w14:textId="4A2F7936" w:rsidR="001F690F" w:rsidRPr="00AE020C" w:rsidRDefault="00756BDB" w:rsidP="00AE020C">
      <w:pPr>
        <w:pStyle w:val="B10"/>
      </w:pPr>
      <w:r>
        <w:t>-</w:t>
      </w:r>
      <w:r>
        <w:tab/>
      </w:r>
      <w:r w:rsidR="001F690F" w:rsidRPr="00AE020C">
        <w:t>The measurement results of LADs should be submitted to RAN4 by anonymous approach (the UE model should not be disclosed)</w:t>
      </w:r>
    </w:p>
    <w:p w14:paraId="722D9ABA" w14:textId="6642A1EB" w:rsidR="001F690F" w:rsidRPr="00AE020C" w:rsidRDefault="00756BDB" w:rsidP="00AE020C">
      <w:pPr>
        <w:pStyle w:val="B10"/>
      </w:pPr>
      <w:r>
        <w:t>-</w:t>
      </w:r>
      <w:r>
        <w:tab/>
      </w:r>
      <w:r w:rsidR="001F690F" w:rsidRPr="00AE020C">
        <w:t>Results shall not be shared between labs before submitting to RAN4 meetings or sharing in the RAN4 reflector. Comparison and lab alignment analysis should only be done in RAN4 meetings/discussions</w:t>
      </w:r>
    </w:p>
    <w:p w14:paraId="5A95D79E" w14:textId="243F8ABD" w:rsidR="001F690F" w:rsidRPr="00423C98" w:rsidRDefault="001F690F" w:rsidP="00AE020C">
      <w:pPr>
        <w:spacing w:after="120"/>
        <w:rPr>
          <w:rFonts w:eastAsia="宋体"/>
        </w:rPr>
      </w:pPr>
      <w:r w:rsidRPr="00423C98">
        <w:rPr>
          <w:rFonts w:eastAsia="宋体"/>
        </w:rPr>
        <w:t xml:space="preserve">RC </w:t>
      </w:r>
      <w:r w:rsidR="00D464B2">
        <w:rPr>
          <w:rFonts w:eastAsia="宋体" w:hint="eastAsia"/>
          <w:lang w:eastAsia="zh-CN"/>
        </w:rPr>
        <w:t xml:space="preserve">lab </w:t>
      </w:r>
      <w:r w:rsidRPr="00423C98">
        <w:rPr>
          <w:rFonts w:eastAsia="宋体"/>
        </w:rPr>
        <w:t>alignment criteria:</w:t>
      </w:r>
    </w:p>
    <w:p w14:paraId="417DA097" w14:textId="50FD55EC" w:rsidR="001F690F" w:rsidRPr="00AE020C" w:rsidRDefault="00756BDB" w:rsidP="00AE020C">
      <w:pPr>
        <w:pStyle w:val="B10"/>
      </w:pPr>
      <w:r>
        <w:lastRenderedPageBreak/>
        <w:t>-</w:t>
      </w:r>
      <w:r>
        <w:tab/>
      </w:r>
      <w:r w:rsidR="001F690F" w:rsidRPr="00AE020C">
        <w:t xml:space="preserve">The pass/fail criteria are defined as the maximum deviation between the measurement result and the </w:t>
      </w:r>
      <w:r w:rsidR="00015C58">
        <w:rPr>
          <w:rFonts w:hint="eastAsia"/>
          <w:lang w:eastAsia="zh-CN"/>
        </w:rPr>
        <w:t xml:space="preserve">RC </w:t>
      </w:r>
      <w:r w:rsidR="001F690F" w:rsidRPr="00AE020C">
        <w:t>reference value</w:t>
      </w:r>
    </w:p>
    <w:p w14:paraId="0B8692AE" w14:textId="352C0B73" w:rsidR="001F690F" w:rsidRPr="00AE020C" w:rsidRDefault="00756BDB" w:rsidP="00AE020C">
      <w:pPr>
        <w:pStyle w:val="B10"/>
      </w:pPr>
      <w:r>
        <w:t>-</w:t>
      </w:r>
      <w:r>
        <w:tab/>
      </w:r>
      <w:r w:rsidR="001F690F" w:rsidRPr="00AE020C">
        <w:t xml:space="preserve">Confirm the </w:t>
      </w:r>
      <w:r w:rsidR="00015C58">
        <w:rPr>
          <w:rFonts w:hint="eastAsia"/>
          <w:lang w:eastAsia="zh-CN"/>
        </w:rPr>
        <w:t xml:space="preserve">RC </w:t>
      </w:r>
      <w:r w:rsidR="001F690F" w:rsidRPr="00AE020C">
        <w:t xml:space="preserve">reference value derived based on the per-band per-PC averaging approach (linear average with dBm) of </w:t>
      </w:r>
      <w:r w:rsidR="00D464B2">
        <w:rPr>
          <w:rFonts w:hint="eastAsia"/>
          <w:lang w:eastAsia="zh-CN"/>
        </w:rPr>
        <w:t>RC measurement</w:t>
      </w:r>
      <w:r w:rsidR="001F690F" w:rsidRPr="00AE020C">
        <w:t xml:space="preserve"> data pool.</w:t>
      </w:r>
    </w:p>
    <w:p w14:paraId="44B5DE2C" w14:textId="1ABE56F6" w:rsidR="001F690F" w:rsidRPr="00AE020C" w:rsidRDefault="00756BDB" w:rsidP="00AE020C">
      <w:pPr>
        <w:pStyle w:val="B10"/>
      </w:pPr>
      <w:r>
        <w:t>-</w:t>
      </w:r>
      <w:r>
        <w:tab/>
      </w:r>
      <w:r w:rsidR="001F690F" w:rsidRPr="00AE020C">
        <w:t>Apparent outliers will not be considered in averaging process. The value deviates over 1.5*MU from all the other lab’s results should be identified as apparent outlier.</w:t>
      </w:r>
    </w:p>
    <w:p w14:paraId="10192A55" w14:textId="5A87F215" w:rsidR="001F690F" w:rsidRPr="00AE020C" w:rsidRDefault="00756BDB" w:rsidP="00AE020C">
      <w:pPr>
        <w:pStyle w:val="B10"/>
      </w:pPr>
      <w:r>
        <w:t>-</w:t>
      </w:r>
      <w:r>
        <w:tab/>
      </w:r>
      <w:r w:rsidR="001F690F" w:rsidRPr="00AE020C">
        <w:t xml:space="preserve">Pass/fail limit for RC lab alignment should be defined as </w:t>
      </w:r>
      <w:r w:rsidR="00622ECB">
        <w:rPr>
          <w:rFonts w:hint="eastAsia"/>
          <w:lang w:eastAsia="zh-CN"/>
        </w:rPr>
        <w:t>0.75</w:t>
      </w:r>
      <w:r w:rsidR="001F690F" w:rsidRPr="00AE020C">
        <w:t xml:space="preserve">*MU as baseline. MU value is the preliminary expanded </w:t>
      </w:r>
      <w:ins w:id="24" w:author="Ruixin Wang (vivo)" w:date="2024-08-02T14:31:00Z">
        <w:r w:rsidR="001A5B21">
          <w:rPr>
            <w:rFonts w:hint="eastAsia"/>
            <w:lang w:eastAsia="zh-CN"/>
          </w:rPr>
          <w:t xml:space="preserve">RC </w:t>
        </w:r>
      </w:ins>
      <w:r w:rsidR="001F690F" w:rsidRPr="00AE020C">
        <w:t>MU for talk mode and/or browsing mode</w:t>
      </w:r>
      <w:r w:rsidR="00622ECB">
        <w:rPr>
          <w:rFonts w:hint="eastAsia"/>
          <w:lang w:eastAsia="zh-CN"/>
        </w:rPr>
        <w:t>, defined in Annex B.4.2 and B.5.2</w:t>
      </w:r>
      <w:r w:rsidR="001F690F" w:rsidRPr="00AE020C">
        <w:t>.</w:t>
      </w:r>
    </w:p>
    <w:p w14:paraId="4B7C3389" w14:textId="77777777" w:rsidR="001F690F" w:rsidRDefault="001F690F" w:rsidP="00AE020C">
      <w:pPr>
        <w:spacing w:after="120"/>
        <w:rPr>
          <w:rFonts w:eastAsia="宋体"/>
        </w:rPr>
      </w:pPr>
      <w:r w:rsidRPr="00423C98">
        <w:rPr>
          <w:rFonts w:eastAsia="宋体"/>
        </w:rPr>
        <w:t>RC vs AC test methods harmonization criteria:</w:t>
      </w:r>
    </w:p>
    <w:p w14:paraId="33F281D8" w14:textId="77777777" w:rsidR="004A33ED" w:rsidRDefault="004A33ED" w:rsidP="004A33ED">
      <w:pPr>
        <w:pStyle w:val="B10"/>
        <w:rPr>
          <w:lang w:eastAsia="zh-CN"/>
        </w:rPr>
      </w:pPr>
      <w:r>
        <w:t>-</w:t>
      </w:r>
      <w:r>
        <w:tab/>
      </w:r>
      <w:r w:rsidRPr="00AE020C">
        <w:t>The pass/fail criteria are defined as</w:t>
      </w:r>
      <w:r>
        <w:rPr>
          <w:rFonts w:hint="eastAsia"/>
          <w:lang w:eastAsia="zh-CN"/>
        </w:rPr>
        <w:t xml:space="preserve"> the </w:t>
      </w:r>
      <w:r>
        <w:rPr>
          <w:lang w:eastAsia="zh-CN"/>
        </w:rPr>
        <w:t>comparison</w:t>
      </w:r>
      <w:r>
        <w:rPr>
          <w:rFonts w:hint="eastAsia"/>
          <w:lang w:eastAsia="zh-CN"/>
        </w:rPr>
        <w:t xml:space="preserve"> between each RC results with reference AC value</w:t>
      </w:r>
    </w:p>
    <w:p w14:paraId="4B06EB5F" w14:textId="5B621712" w:rsidR="004A33ED" w:rsidRPr="00AE020C" w:rsidRDefault="004A33ED" w:rsidP="004A33ED">
      <w:pPr>
        <w:pStyle w:val="B10"/>
        <w:rPr>
          <w:lang w:eastAsia="zh-CN"/>
        </w:rPr>
      </w:pPr>
      <w:r>
        <w:rPr>
          <w:lang w:eastAsia="zh-CN"/>
        </w:rPr>
        <w:tab/>
      </w:r>
      <w:r>
        <w:t>-</w:t>
      </w:r>
      <w:r>
        <w:tab/>
      </w:r>
      <w:r w:rsidRPr="004A33ED">
        <w:rPr>
          <w:lang w:eastAsia="zh-CN"/>
        </w:rPr>
        <w:t xml:space="preserve">Average of </w:t>
      </w:r>
      <w:ins w:id="25" w:author="Ruixin Wang (vivo)" w:date="2024-08-02T15:22:00Z">
        <w:r w:rsidR="00C75F3A">
          <w:rPr>
            <w:rFonts w:hint="eastAsia"/>
            <w:lang w:eastAsia="zh-CN"/>
          </w:rPr>
          <w:t xml:space="preserve">all </w:t>
        </w:r>
      </w:ins>
      <w:r w:rsidRPr="004A33ED">
        <w:rPr>
          <w:lang w:eastAsia="zh-CN"/>
        </w:rPr>
        <w:t xml:space="preserve">AC value per-band per-device in </w:t>
      </w:r>
      <w:ins w:id="26" w:author="Ruixin Wang (vivo)" w:date="2024-08-02T14:31:00Z">
        <w:r w:rsidR="001A5B21">
          <w:rPr>
            <w:rFonts w:hint="eastAsia"/>
            <w:lang w:eastAsia="zh-CN"/>
          </w:rPr>
          <w:t>[</w:t>
        </w:r>
      </w:ins>
      <w:ins w:id="27" w:author="Ruixin Wang (vivo)" w:date="2024-08-02T15:23:00Z">
        <w:r w:rsidR="00C75F3A">
          <w:rPr>
            <w:rFonts w:hint="eastAsia"/>
            <w:lang w:eastAsia="zh-CN"/>
          </w:rPr>
          <w:t>27</w:t>
        </w:r>
      </w:ins>
      <w:ins w:id="28" w:author="Ruixin Wang (vivo)" w:date="2024-08-02T14:31:00Z">
        <w:r w:rsidR="001A5B21">
          <w:rPr>
            <w:rFonts w:hint="eastAsia"/>
            <w:lang w:eastAsia="zh-CN"/>
          </w:rPr>
          <w:t>]</w:t>
        </w:r>
      </w:ins>
      <w:r w:rsidRPr="004A33ED">
        <w:rPr>
          <w:lang w:eastAsia="zh-CN"/>
        </w:rPr>
        <w:t xml:space="preserve"> </w:t>
      </w:r>
      <w:del w:id="29" w:author="Ruixin Wang (vivo)" w:date="2024-08-02T15:24:00Z">
        <w:r w:rsidR="00C75F3A" w:rsidRPr="00C75F3A" w:rsidDel="00C75F3A">
          <w:rPr>
            <w:lang w:eastAsia="zh-CN"/>
          </w:rPr>
          <w:delText xml:space="preserve">R4-2404644 </w:delText>
        </w:r>
      </w:del>
      <w:r w:rsidRPr="004A33ED">
        <w:rPr>
          <w:lang w:eastAsia="zh-CN"/>
        </w:rPr>
        <w:t>should be reference value</w:t>
      </w:r>
    </w:p>
    <w:p w14:paraId="76D1ECCD" w14:textId="06AC26AA" w:rsidR="001F690F" w:rsidRPr="00AE020C" w:rsidRDefault="00756BDB" w:rsidP="00AE020C">
      <w:pPr>
        <w:pStyle w:val="B10"/>
      </w:pPr>
      <w:r>
        <w:t>-</w:t>
      </w:r>
      <w:r>
        <w:tab/>
      </w:r>
      <w:r w:rsidR="004A33ED" w:rsidRPr="004A33ED">
        <w:rPr>
          <w:lang w:eastAsia="zh-CN"/>
        </w:rPr>
        <w:t>Pass fail limits as 0.75*Total harmonization MU</w:t>
      </w:r>
      <w:r w:rsidR="001F690F" w:rsidRPr="00AE020C">
        <w:t xml:space="preserve"> </w:t>
      </w:r>
    </w:p>
    <w:p w14:paraId="6E767319" w14:textId="53188DCA" w:rsidR="001F690F" w:rsidRPr="00AE020C" w:rsidRDefault="004A33ED" w:rsidP="004A33ED">
      <w:pPr>
        <w:pStyle w:val="B10"/>
        <w:ind w:firstLine="0"/>
        <w:rPr>
          <w:lang w:eastAsia="zh-CN"/>
        </w:rPr>
      </w:pPr>
      <w:r>
        <w:t>-</w:t>
      </w:r>
      <w:r>
        <w:tab/>
      </w:r>
      <w:r w:rsidRPr="004A33ED">
        <w:rPr>
          <w:lang w:eastAsia="zh-CN"/>
        </w:rPr>
        <w:t>The harmonizatio</w:t>
      </w:r>
      <w:r w:rsidRPr="0091748C">
        <w:rPr>
          <w:lang w:eastAsia="zh-CN"/>
        </w:rPr>
        <w:t>n MU value</w:t>
      </w:r>
      <w:r w:rsidRPr="0091748C">
        <w:rPr>
          <w:rFonts w:hint="eastAsia"/>
          <w:lang w:eastAsia="zh-CN"/>
        </w:rPr>
        <w:t xml:space="preserve"> is </w:t>
      </w:r>
      <w:r w:rsidR="00FD36BD">
        <w:rPr>
          <w:lang w:eastAsia="zh-CN"/>
        </w:rPr>
        <w:t>equal</w:t>
      </w:r>
      <w:r w:rsidR="00FD36BD">
        <w:rPr>
          <w:rFonts w:hint="eastAsia"/>
          <w:lang w:eastAsia="zh-CN"/>
        </w:rPr>
        <w:t xml:space="preserve"> to AC MU+0.2dB</w:t>
      </w:r>
    </w:p>
    <w:p w14:paraId="05C88A7D" w14:textId="77777777" w:rsidR="001F690F" w:rsidRPr="00423C98" w:rsidRDefault="001F690F" w:rsidP="00AE020C">
      <w:pPr>
        <w:spacing w:after="120"/>
        <w:rPr>
          <w:rFonts w:eastAsia="宋体"/>
        </w:rPr>
      </w:pPr>
      <w:r w:rsidRPr="00423C98">
        <w:rPr>
          <w:rFonts w:eastAsia="宋体"/>
        </w:rPr>
        <w:t>Test lab procedures:</w:t>
      </w:r>
    </w:p>
    <w:p w14:paraId="79758711" w14:textId="28B06AD1" w:rsidR="001F690F" w:rsidRPr="00AE020C" w:rsidRDefault="00756BDB" w:rsidP="00AE020C">
      <w:pPr>
        <w:pStyle w:val="B10"/>
      </w:pPr>
      <w:r>
        <w:t>-</w:t>
      </w:r>
      <w:r>
        <w:tab/>
      </w:r>
      <w:r w:rsidR="001F690F" w:rsidRPr="00AE020C">
        <w:t xml:space="preserve">LADs delivery scheme </w:t>
      </w:r>
    </w:p>
    <w:p w14:paraId="2CCB9714" w14:textId="6E68638B" w:rsidR="001F690F" w:rsidRPr="00AE020C" w:rsidRDefault="00756BDB" w:rsidP="00AE020C">
      <w:pPr>
        <w:pStyle w:val="B10"/>
        <w:ind w:firstLine="0"/>
      </w:pPr>
      <w:r>
        <w:t>-</w:t>
      </w:r>
      <w:r>
        <w:tab/>
      </w:r>
      <w:r w:rsidR="001F690F" w:rsidRPr="00AE020C">
        <w:t xml:space="preserve">LAD delivery scheme </w:t>
      </w:r>
      <w:r w:rsidR="00241E15">
        <w:rPr>
          <w:rFonts w:hint="eastAsia"/>
          <w:lang w:eastAsia="zh-CN"/>
        </w:rPr>
        <w:t>is</w:t>
      </w:r>
      <w:r w:rsidR="001F690F" w:rsidRPr="00AE020C">
        <w:t xml:space="preserve"> decided after the confirmation of all the RC volunteer labs.</w:t>
      </w:r>
    </w:p>
    <w:p w14:paraId="196FB681" w14:textId="3FC39CAD" w:rsidR="001F690F" w:rsidRPr="00AE020C" w:rsidRDefault="00756BDB" w:rsidP="00AE020C">
      <w:pPr>
        <w:pStyle w:val="B10"/>
        <w:ind w:firstLine="0"/>
      </w:pPr>
      <w:r>
        <w:t>-</w:t>
      </w:r>
      <w:r>
        <w:tab/>
      </w:r>
      <w:r w:rsidR="001F690F" w:rsidRPr="00AE020C">
        <w:t>LAD delivery will also consider the parallel Rel-18 AC lab alignment activity to ensure efficiency</w:t>
      </w:r>
    </w:p>
    <w:p w14:paraId="6DB93D57" w14:textId="7E440E5A" w:rsidR="001F690F" w:rsidRPr="00AE020C" w:rsidRDefault="00756BDB" w:rsidP="00AE020C">
      <w:pPr>
        <w:pStyle w:val="B10"/>
      </w:pPr>
      <w:r>
        <w:t>-</w:t>
      </w:r>
      <w:r>
        <w:tab/>
      </w:r>
      <w:r w:rsidR="001F690F" w:rsidRPr="00AE020C">
        <w:t>LAD measurement time in each test lab: finalize LAD measurement within [5] workdays, and deliver to next lab ASAP with LAD delivery In/Out information shared in reflector.</w:t>
      </w:r>
    </w:p>
    <w:p w14:paraId="76732192" w14:textId="7AACF9B8" w:rsidR="001F690F" w:rsidRPr="00AB6623" w:rsidRDefault="00756BDB" w:rsidP="00AE020C">
      <w:pPr>
        <w:pStyle w:val="B10"/>
      </w:pPr>
      <w:r>
        <w:t>-</w:t>
      </w:r>
      <w:r>
        <w:tab/>
      </w:r>
      <w:r w:rsidR="001F690F" w:rsidRPr="00AE020C">
        <w:t>Encourage test labs to share resulting combined MU based on their own systems</w:t>
      </w:r>
    </w:p>
    <w:p w14:paraId="6DD3AF8F" w14:textId="77777777" w:rsidR="00D15F10" w:rsidRDefault="00D15F10" w:rsidP="00D15F10">
      <w:pPr>
        <w:pStyle w:val="NO"/>
      </w:pPr>
    </w:p>
    <w:p w14:paraId="27FE6741" w14:textId="21F91B54" w:rsidR="00D15F10" w:rsidRPr="00F7588C" w:rsidRDefault="00D15F10" w:rsidP="00D15F10">
      <w:pPr>
        <w:pStyle w:val="2"/>
      </w:pPr>
      <w:r>
        <w:rPr>
          <w:rFonts w:hint="eastAsia"/>
          <w:lang w:eastAsia="zh-CN"/>
        </w:rPr>
        <w:t>E</w:t>
      </w:r>
      <w:r w:rsidRPr="00F7588C">
        <w:t>.</w:t>
      </w:r>
      <w:r w:rsidR="00650EB6">
        <w:rPr>
          <w:rFonts w:hint="eastAsia"/>
          <w:lang w:eastAsia="zh-CN"/>
        </w:rPr>
        <w:t>2</w:t>
      </w:r>
      <w:r w:rsidRPr="00F7588C">
        <w:t>.</w:t>
      </w:r>
      <w:r>
        <w:t>2</w:t>
      </w:r>
      <w:r w:rsidRPr="00F7588C">
        <w:tab/>
      </w:r>
      <w:r>
        <w:t>Measurement results</w:t>
      </w:r>
    </w:p>
    <w:p w14:paraId="51BEB52A" w14:textId="40EEC2D9" w:rsidR="00536FCF" w:rsidRDefault="00756BDB" w:rsidP="00536FCF">
      <w:r>
        <w:rPr>
          <w:rFonts w:hint="eastAsia"/>
          <w:lang w:eastAsia="zh-CN"/>
        </w:rPr>
        <w:t xml:space="preserve">RAN4 use the same LADs in Annex F.3.1 for RC harmonization to ensure the measurement results </w:t>
      </w:r>
      <w:r>
        <w:rPr>
          <w:lang w:eastAsia="zh-CN"/>
        </w:rPr>
        <w:t>comparison</w:t>
      </w:r>
      <w:r>
        <w:rPr>
          <w:rFonts w:hint="eastAsia"/>
          <w:lang w:eastAsia="zh-CN"/>
        </w:rPr>
        <w:t xml:space="preserve"> between AC and RC are based on the same set of devices.</w:t>
      </w:r>
      <w:r w:rsidR="00536FCF">
        <w:t xml:space="preserve"> </w:t>
      </w:r>
    </w:p>
    <w:p w14:paraId="4C89D70A" w14:textId="1025EE59" w:rsidR="00D15F10" w:rsidRDefault="00756BDB" w:rsidP="00536FCF">
      <w:pPr>
        <w:pStyle w:val="NO"/>
        <w:rPr>
          <w:lang w:eastAsia="zh-CN"/>
        </w:rPr>
      </w:pPr>
      <w:r>
        <w:rPr>
          <w:rFonts w:hint="eastAsia"/>
          <w:lang w:eastAsia="zh-CN"/>
        </w:rPr>
        <w:t xml:space="preserve">The measurement results </w:t>
      </w:r>
      <w:r w:rsidR="00132D8C">
        <w:rPr>
          <w:rFonts w:hint="eastAsia"/>
          <w:lang w:eastAsia="zh-CN"/>
        </w:rPr>
        <w:t xml:space="preserve">from RC test labs </w:t>
      </w:r>
      <w:r w:rsidR="00BD65D8">
        <w:rPr>
          <w:rFonts w:hint="eastAsia"/>
          <w:lang w:eastAsia="zh-CN"/>
        </w:rPr>
        <w:t>are summarized as follows:</w:t>
      </w:r>
    </w:p>
    <w:p w14:paraId="5EDF81DC" w14:textId="5D5B3724" w:rsidR="00BD65D8" w:rsidRDefault="00DC0C6E" w:rsidP="00BD65D8">
      <w:pPr>
        <w:pStyle w:val="NO"/>
        <w:jc w:val="center"/>
        <w:rPr>
          <w:lang w:eastAsia="zh-CN"/>
        </w:rPr>
      </w:pPr>
      <w:ins w:id="30" w:author="Ruixin Wang (vivo)" w:date="2024-08-02T14:50:00Z">
        <w:r>
          <w:rPr>
            <w:noProof/>
            <w:lang w:eastAsia="zh-CN"/>
          </w:rPr>
          <w:drawing>
            <wp:inline distT="0" distB="0" distL="0" distR="0" wp14:anchorId="34885404" wp14:editId="0E3F0236">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ins>
      <w:del w:id="31" w:author="Ruixin Wang (vivo)" w:date="2024-08-02T14:50:00Z">
        <w:r w:rsidR="00BD65D8" w:rsidDel="00DC0C6E">
          <w:rPr>
            <w:noProof/>
            <w:lang w:eastAsia="zh-CN"/>
          </w:rPr>
          <w:drawing>
            <wp:inline distT="0" distB="0" distL="0" distR="0" wp14:anchorId="7EC33B5B" wp14:editId="116CF502">
              <wp:extent cx="4099451" cy="1594338"/>
              <wp:effectExtent l="0" t="0" r="0" b="6350"/>
              <wp:docPr id="2004272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3224" cy="1603584"/>
                      </a:xfrm>
                      <a:prstGeom prst="rect">
                        <a:avLst/>
                      </a:prstGeom>
                      <a:noFill/>
                    </pic:spPr>
                  </pic:pic>
                </a:graphicData>
              </a:graphic>
            </wp:inline>
          </w:drawing>
        </w:r>
      </w:del>
    </w:p>
    <w:p w14:paraId="4A5B3B63" w14:textId="28785AA3" w:rsidR="00BD65D8" w:rsidRDefault="00DC0C6E" w:rsidP="00BD65D8">
      <w:pPr>
        <w:pStyle w:val="NO"/>
        <w:jc w:val="center"/>
        <w:rPr>
          <w:lang w:eastAsia="zh-CN"/>
        </w:rPr>
      </w:pPr>
      <w:ins w:id="32" w:author="Ruixin Wang (vivo)" w:date="2024-08-02T14:50:00Z">
        <w:r>
          <w:rPr>
            <w:noProof/>
            <w:lang w:eastAsia="zh-CN"/>
          </w:rPr>
          <w:lastRenderedPageBreak/>
          <w:drawing>
            <wp:inline distT="0" distB="0" distL="0" distR="0" wp14:anchorId="249FEE22" wp14:editId="483C9D9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ins>
      <w:del w:id="33" w:author="Ruixin Wang (vivo)" w:date="2024-08-02T14:50:00Z">
        <w:r w:rsidR="00BD65D8" w:rsidDel="00DC0C6E">
          <w:rPr>
            <w:noProof/>
            <w:lang w:eastAsia="zh-CN"/>
          </w:rPr>
          <w:drawing>
            <wp:inline distT="0" distB="0" distL="0" distR="0" wp14:anchorId="6C660127" wp14:editId="1669FF5A">
              <wp:extent cx="4129553" cy="1482969"/>
              <wp:effectExtent l="0" t="0" r="4445" b="3175"/>
              <wp:docPr id="1992769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68806" cy="1497065"/>
                      </a:xfrm>
                      <a:prstGeom prst="rect">
                        <a:avLst/>
                      </a:prstGeom>
                      <a:noFill/>
                    </pic:spPr>
                  </pic:pic>
                </a:graphicData>
              </a:graphic>
            </wp:inline>
          </w:drawing>
        </w:r>
      </w:del>
    </w:p>
    <w:p w14:paraId="5A579E97" w14:textId="74B1480F" w:rsidR="00BD65D8" w:rsidRDefault="00BD65D8" w:rsidP="00BD65D8">
      <w:pPr>
        <w:pStyle w:val="TF"/>
      </w:pPr>
      <w:r w:rsidRPr="00887A4F">
        <w:t xml:space="preserve">Figure </w:t>
      </w:r>
      <w:r>
        <w:rPr>
          <w:rFonts w:hint="eastAsia"/>
          <w:lang w:eastAsia="zh-CN"/>
        </w:rPr>
        <w:t>E</w:t>
      </w:r>
      <w:r>
        <w:t>.</w:t>
      </w:r>
      <w:r w:rsidR="00650EB6">
        <w:rPr>
          <w:rFonts w:hint="eastAsia"/>
          <w:lang w:eastAsia="zh-CN"/>
        </w:rPr>
        <w:t>2</w:t>
      </w:r>
      <w:r>
        <w:t>.2-1</w:t>
      </w:r>
      <w:r w:rsidRPr="00887A4F">
        <w:t xml:space="preserve">: </w:t>
      </w:r>
      <w:r>
        <w:rPr>
          <w:rFonts w:hint="eastAsia"/>
          <w:lang w:eastAsia="zh-CN"/>
        </w:rPr>
        <w:t xml:space="preserve">Rel-18 RC </w:t>
      </w:r>
      <w:r w:rsidR="005C2E12">
        <w:rPr>
          <w:rFonts w:hint="eastAsia"/>
          <w:lang w:eastAsia="zh-CN"/>
        </w:rPr>
        <w:t>T</w:t>
      </w:r>
      <w:r>
        <w:rPr>
          <w:rFonts w:hint="eastAsia"/>
          <w:lang w:eastAsia="zh-CN"/>
        </w:rPr>
        <w:t xml:space="preserve">alk mode measurement results </w:t>
      </w:r>
      <w:del w:id="34" w:author="Ruixin Wang (vivo)" w:date="2024-08-02T14:50:00Z">
        <w:r w:rsidDel="00DC0C6E">
          <w:rPr>
            <w:rFonts w:hint="eastAsia"/>
            <w:lang w:eastAsia="zh-CN"/>
          </w:rPr>
          <w:delText>(no n28 results from Lab9)</w:delText>
        </w:r>
      </w:del>
    </w:p>
    <w:p w14:paraId="1F48E375" w14:textId="7DE6F0A3" w:rsidR="00BD65D8" w:rsidRDefault="00DC0C6E" w:rsidP="00BD65D8">
      <w:pPr>
        <w:pStyle w:val="NO"/>
        <w:jc w:val="center"/>
        <w:rPr>
          <w:lang w:eastAsia="zh-CN"/>
        </w:rPr>
      </w:pPr>
      <w:ins w:id="35" w:author="Ruixin Wang (vivo)" w:date="2024-08-02T14:51:00Z">
        <w:r>
          <w:rPr>
            <w:noProof/>
            <w:lang w:eastAsia="zh-CN"/>
          </w:rPr>
          <w:drawing>
            <wp:inline distT="0" distB="0" distL="0" distR="0" wp14:anchorId="14CD9F34" wp14:editId="511014E5">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ins>
      <w:del w:id="36" w:author="Ruixin Wang (vivo)" w:date="2024-08-02T14:50:00Z">
        <w:r w:rsidR="00BD65D8" w:rsidDel="00DC0C6E">
          <w:rPr>
            <w:noProof/>
            <w:lang w:eastAsia="zh-CN"/>
          </w:rPr>
          <w:drawing>
            <wp:inline distT="0" distB="0" distL="0" distR="0" wp14:anchorId="3CDF5F9A" wp14:editId="3D047056">
              <wp:extent cx="3888452" cy="1512277"/>
              <wp:effectExtent l="0" t="0" r="0" b="0"/>
              <wp:docPr id="20137626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29892" cy="1528394"/>
                      </a:xfrm>
                      <a:prstGeom prst="rect">
                        <a:avLst/>
                      </a:prstGeom>
                      <a:noFill/>
                    </pic:spPr>
                  </pic:pic>
                </a:graphicData>
              </a:graphic>
            </wp:inline>
          </w:drawing>
        </w:r>
      </w:del>
    </w:p>
    <w:p w14:paraId="07129583" w14:textId="7CC28499" w:rsidR="00BD65D8" w:rsidRDefault="00DC0C6E" w:rsidP="006B2E23">
      <w:pPr>
        <w:pStyle w:val="NO"/>
        <w:jc w:val="center"/>
        <w:rPr>
          <w:lang w:eastAsia="zh-CN"/>
        </w:rPr>
      </w:pPr>
      <w:ins w:id="37" w:author="Ruixin Wang (vivo)" w:date="2024-08-02T14:51:00Z">
        <w:r>
          <w:rPr>
            <w:noProof/>
            <w:lang w:eastAsia="zh-CN"/>
          </w:rPr>
          <w:lastRenderedPageBreak/>
          <w:drawing>
            <wp:inline distT="0" distB="0" distL="0" distR="0" wp14:anchorId="79BEAA21" wp14:editId="47955DCF">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ins>
      <w:del w:id="38" w:author="Ruixin Wang (vivo)" w:date="2024-08-02T14:51:00Z">
        <w:r w:rsidR="00BD65D8" w:rsidDel="00DC0C6E">
          <w:rPr>
            <w:noProof/>
            <w:lang w:eastAsia="zh-CN"/>
          </w:rPr>
          <w:drawing>
            <wp:inline distT="0" distB="0" distL="0" distR="0" wp14:anchorId="7FD6712A" wp14:editId="06FC20A2">
              <wp:extent cx="3927674" cy="1406770"/>
              <wp:effectExtent l="0" t="0" r="0" b="3175"/>
              <wp:docPr id="18881947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52022" cy="1415491"/>
                      </a:xfrm>
                      <a:prstGeom prst="rect">
                        <a:avLst/>
                      </a:prstGeom>
                      <a:noFill/>
                    </pic:spPr>
                  </pic:pic>
                </a:graphicData>
              </a:graphic>
            </wp:inline>
          </w:drawing>
        </w:r>
      </w:del>
    </w:p>
    <w:p w14:paraId="12230A67" w14:textId="1C18CBBB" w:rsidR="00BD65D8" w:rsidRDefault="00BD65D8" w:rsidP="00BD65D8">
      <w:pPr>
        <w:pStyle w:val="TF"/>
      </w:pPr>
      <w:r w:rsidRPr="00887A4F">
        <w:t xml:space="preserve">Figure </w:t>
      </w:r>
      <w:r>
        <w:rPr>
          <w:rFonts w:hint="eastAsia"/>
          <w:lang w:eastAsia="zh-CN"/>
        </w:rPr>
        <w:t>E</w:t>
      </w:r>
      <w:r>
        <w:t>.</w:t>
      </w:r>
      <w:r w:rsidR="00650EB6">
        <w:rPr>
          <w:rFonts w:hint="eastAsia"/>
          <w:lang w:eastAsia="zh-CN"/>
        </w:rPr>
        <w:t>2</w:t>
      </w:r>
      <w:r>
        <w:t>.2-</w:t>
      </w:r>
      <w:r>
        <w:rPr>
          <w:rFonts w:hint="eastAsia"/>
          <w:lang w:eastAsia="zh-CN"/>
        </w:rPr>
        <w:t>2</w:t>
      </w:r>
      <w:r w:rsidRPr="00887A4F">
        <w:t xml:space="preserve">: </w:t>
      </w:r>
      <w:r>
        <w:rPr>
          <w:rFonts w:hint="eastAsia"/>
          <w:lang w:eastAsia="zh-CN"/>
        </w:rPr>
        <w:t xml:space="preserve">Rel-18 RC Browsing mode measurement results </w:t>
      </w:r>
      <w:del w:id="39" w:author="Ruixin Wang (vivo)" w:date="2024-08-02T14:51:00Z">
        <w:r w:rsidDel="00DC0C6E">
          <w:rPr>
            <w:rFonts w:hint="eastAsia"/>
            <w:lang w:eastAsia="zh-CN"/>
          </w:rPr>
          <w:delText>(no n28 results from Lab9)</w:delText>
        </w:r>
      </w:del>
    </w:p>
    <w:p w14:paraId="2BBF0237" w14:textId="5CBE58D9" w:rsidR="00536FCF" w:rsidRDefault="00132D8C" w:rsidP="00D15F10">
      <w:pPr>
        <w:pStyle w:val="NO"/>
        <w:rPr>
          <w:lang w:eastAsia="zh-CN"/>
        </w:rPr>
      </w:pPr>
      <w:r>
        <w:rPr>
          <w:lang w:eastAsia="zh-CN"/>
        </w:rPr>
        <w:t>B</w:t>
      </w:r>
      <w:r>
        <w:rPr>
          <w:rFonts w:hint="eastAsia"/>
          <w:lang w:eastAsia="zh-CN"/>
        </w:rPr>
        <w:t xml:space="preserve">ased on </w:t>
      </w:r>
      <w:r>
        <w:rPr>
          <w:lang w:eastAsia="zh-CN"/>
        </w:rPr>
        <w:t>the</w:t>
      </w:r>
      <w:r>
        <w:rPr>
          <w:rFonts w:hint="eastAsia"/>
          <w:lang w:eastAsia="zh-CN"/>
        </w:rPr>
        <w:t xml:space="preserve"> measured results, the RC lab </w:t>
      </w:r>
      <w:r>
        <w:rPr>
          <w:lang w:eastAsia="zh-CN"/>
        </w:rPr>
        <w:t>alignment</w:t>
      </w:r>
      <w:r>
        <w:rPr>
          <w:rFonts w:hint="eastAsia"/>
          <w:lang w:eastAsia="zh-CN"/>
        </w:rPr>
        <w:t xml:space="preserve"> is </w:t>
      </w:r>
      <w:r>
        <w:rPr>
          <w:lang w:eastAsia="zh-CN"/>
        </w:rPr>
        <w:t>analysed</w:t>
      </w:r>
      <w:r>
        <w:rPr>
          <w:rFonts w:hint="eastAsia"/>
          <w:lang w:eastAsia="zh-CN"/>
        </w:rPr>
        <w:t xml:space="preserve"> and the outcome is as following:</w:t>
      </w:r>
    </w:p>
    <w:p w14:paraId="45EAA112" w14:textId="4D3650D9" w:rsidR="00132D8C" w:rsidRPr="00132D8C" w:rsidRDefault="00D10391" w:rsidP="006B2E23">
      <w:pPr>
        <w:pStyle w:val="NO"/>
        <w:jc w:val="center"/>
        <w:rPr>
          <w:lang w:eastAsia="zh-CN"/>
        </w:rPr>
      </w:pPr>
      <w:ins w:id="40" w:author="Ruixin Wang (vivo)" w:date="2024-08-02T15:11:00Z">
        <w:r>
          <w:rPr>
            <w:noProof/>
            <w:lang w:eastAsia="zh-CN"/>
          </w:rPr>
          <w:drawing>
            <wp:inline distT="0" distB="0" distL="0" distR="0" wp14:anchorId="26339575" wp14:editId="27516091">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ins>
      <w:del w:id="41" w:author="Ruixin Wang (vivo)" w:date="2024-08-02T15:11:00Z">
        <w:r w:rsidR="00132D8C" w:rsidDel="00D10391">
          <w:rPr>
            <w:noProof/>
            <w:lang w:eastAsia="zh-CN"/>
          </w:rPr>
          <w:drawing>
            <wp:inline distT="0" distB="0" distL="0" distR="0" wp14:anchorId="1A01CDF8" wp14:editId="2D9AA90D">
              <wp:extent cx="4776612" cy="1793631"/>
              <wp:effectExtent l="0" t="0" r="5080" b="0"/>
              <wp:docPr id="13557419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05654" cy="1804536"/>
                      </a:xfrm>
                      <a:prstGeom prst="rect">
                        <a:avLst/>
                      </a:prstGeom>
                      <a:noFill/>
                    </pic:spPr>
                  </pic:pic>
                </a:graphicData>
              </a:graphic>
            </wp:inline>
          </w:drawing>
        </w:r>
      </w:del>
    </w:p>
    <w:p w14:paraId="700A282A" w14:textId="594B387B" w:rsidR="00BD65D8" w:rsidRDefault="00D10391" w:rsidP="00132D8C">
      <w:pPr>
        <w:pStyle w:val="NO"/>
        <w:jc w:val="center"/>
      </w:pPr>
      <w:ins w:id="42" w:author="Ruixin Wang (vivo)" w:date="2024-08-02T15:11:00Z">
        <w:r>
          <w:rPr>
            <w:noProof/>
          </w:rPr>
          <w:lastRenderedPageBreak/>
          <w:drawing>
            <wp:inline distT="0" distB="0" distL="0" distR="0" wp14:anchorId="393D1DBB" wp14:editId="34E82A1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ins>
      <w:del w:id="43" w:author="Ruixin Wang (vivo)" w:date="2024-08-02T15:11:00Z">
        <w:r w:rsidR="00132D8C" w:rsidDel="00D10391">
          <w:rPr>
            <w:noProof/>
          </w:rPr>
          <w:drawing>
            <wp:inline distT="0" distB="0" distL="0" distR="0" wp14:anchorId="6B3D2A3F" wp14:editId="1B89CFE5">
              <wp:extent cx="4823565" cy="1606061"/>
              <wp:effectExtent l="0" t="0" r="0" b="0"/>
              <wp:docPr id="832049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7496" cy="1630677"/>
                      </a:xfrm>
                      <a:prstGeom prst="rect">
                        <a:avLst/>
                      </a:prstGeom>
                      <a:noFill/>
                    </pic:spPr>
                  </pic:pic>
                </a:graphicData>
              </a:graphic>
            </wp:inline>
          </w:drawing>
        </w:r>
      </w:del>
    </w:p>
    <w:p w14:paraId="03DA0D09" w14:textId="78D7B031" w:rsidR="00015C58" w:rsidRDefault="00015C58" w:rsidP="00015C58">
      <w:pPr>
        <w:pStyle w:val="TF"/>
        <w:rPr>
          <w:lang w:eastAsia="zh-CN"/>
        </w:rPr>
      </w:pPr>
      <w:r w:rsidRPr="00887A4F">
        <w:t xml:space="preserve">Figure </w:t>
      </w:r>
      <w:r>
        <w:rPr>
          <w:rFonts w:hint="eastAsia"/>
          <w:lang w:eastAsia="zh-CN"/>
        </w:rPr>
        <w:t>E</w:t>
      </w:r>
      <w:r>
        <w:t>.</w:t>
      </w:r>
      <w:r w:rsidR="00650EB6">
        <w:rPr>
          <w:rFonts w:hint="eastAsia"/>
          <w:lang w:eastAsia="zh-CN"/>
        </w:rPr>
        <w:t>2</w:t>
      </w:r>
      <w:r>
        <w:t>.2-</w:t>
      </w:r>
      <w:r w:rsidR="0063272C">
        <w:rPr>
          <w:rFonts w:hint="eastAsia"/>
          <w:lang w:eastAsia="zh-CN"/>
        </w:rPr>
        <w:t>3</w:t>
      </w:r>
      <w:r w:rsidRPr="00887A4F">
        <w:t xml:space="preserve">: </w:t>
      </w:r>
      <w:r>
        <w:rPr>
          <w:rFonts w:hint="eastAsia"/>
          <w:lang w:eastAsia="zh-CN"/>
        </w:rPr>
        <w:t xml:space="preserve">Rel-18 </w:t>
      </w:r>
      <w:r w:rsidR="005C2E12">
        <w:rPr>
          <w:rFonts w:hint="eastAsia"/>
          <w:lang w:eastAsia="zh-CN"/>
        </w:rPr>
        <w:t>T</w:t>
      </w:r>
      <w:r w:rsidR="005C273D">
        <w:rPr>
          <w:rFonts w:hint="eastAsia"/>
          <w:lang w:eastAsia="zh-CN"/>
        </w:rPr>
        <w:t xml:space="preserve">alk mode RC </w:t>
      </w:r>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del w:id="44" w:author="Ruixin Wang (vivo)" w:date="2024-08-02T15:12:00Z">
        <w:r w:rsidDel="00D10391">
          <w:rPr>
            <w:rFonts w:hint="eastAsia"/>
            <w:lang w:eastAsia="zh-CN"/>
          </w:rPr>
          <w:delText xml:space="preserve"> (no n28 results from Lab9)</w:delText>
        </w:r>
      </w:del>
    </w:p>
    <w:p w14:paraId="33507D28" w14:textId="5D71DA1E" w:rsidR="00015C58" w:rsidRDefault="00015C58" w:rsidP="00132D8C">
      <w:pPr>
        <w:pStyle w:val="NO"/>
        <w:jc w:val="center"/>
      </w:pPr>
      <w:del w:id="45" w:author="Ruixin Wang (vivo)" w:date="2024-08-02T15:12:00Z">
        <w:r w:rsidDel="00D10391">
          <w:rPr>
            <w:noProof/>
          </w:rPr>
          <w:drawing>
            <wp:inline distT="0" distB="0" distL="0" distR="0" wp14:anchorId="5C3E5B2B" wp14:editId="73C9A423">
              <wp:extent cx="4825856" cy="1881554"/>
              <wp:effectExtent l="0" t="0" r="0" b="4445"/>
              <wp:docPr id="1760403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47854" cy="1890131"/>
                      </a:xfrm>
                      <a:prstGeom prst="rect">
                        <a:avLst/>
                      </a:prstGeom>
                      <a:noFill/>
                    </pic:spPr>
                  </pic:pic>
                </a:graphicData>
              </a:graphic>
            </wp:inline>
          </w:drawing>
        </w:r>
      </w:del>
    </w:p>
    <w:p w14:paraId="3B5643DA" w14:textId="0A293637" w:rsidR="005C273D" w:rsidRDefault="00D10391" w:rsidP="00132D8C">
      <w:pPr>
        <w:pStyle w:val="NO"/>
        <w:jc w:val="center"/>
        <w:rPr>
          <w:ins w:id="46" w:author="Ruixin Wang (vivo)" w:date="2024-08-02T15:12:00Z"/>
        </w:rPr>
      </w:pPr>
      <w:ins w:id="47" w:author="Ruixin Wang (vivo)" w:date="2024-08-02T15:12:00Z">
        <w:r>
          <w:rPr>
            <w:noProof/>
          </w:rPr>
          <w:lastRenderedPageBreak/>
          <w:drawing>
            <wp:inline distT="0" distB="0" distL="0" distR="0" wp14:anchorId="53CB7DED" wp14:editId="1293A783">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ins>
      <w:del w:id="48" w:author="Ruixin Wang (vivo)" w:date="2024-08-02T15:12:00Z">
        <w:r w:rsidR="005C273D" w:rsidDel="00D10391">
          <w:rPr>
            <w:noProof/>
          </w:rPr>
          <w:drawing>
            <wp:inline distT="0" distB="0" distL="0" distR="0" wp14:anchorId="748313F8" wp14:editId="73D9BE68">
              <wp:extent cx="4864404" cy="1764323"/>
              <wp:effectExtent l="0" t="0" r="0" b="7620"/>
              <wp:docPr id="14046012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09393" cy="1780641"/>
                      </a:xfrm>
                      <a:prstGeom prst="rect">
                        <a:avLst/>
                      </a:prstGeom>
                      <a:noFill/>
                    </pic:spPr>
                  </pic:pic>
                </a:graphicData>
              </a:graphic>
            </wp:inline>
          </w:drawing>
        </w:r>
      </w:del>
    </w:p>
    <w:p w14:paraId="07962350" w14:textId="3F34B690" w:rsidR="00D10391" w:rsidRDefault="00D10391" w:rsidP="00132D8C">
      <w:pPr>
        <w:pStyle w:val="NO"/>
        <w:jc w:val="center"/>
        <w:rPr>
          <w:ins w:id="49" w:author="Ruixin Wang (vivo)" w:date="2024-08-02T15:12:00Z"/>
        </w:rPr>
      </w:pPr>
      <w:ins w:id="50" w:author="Ruixin Wang (vivo)" w:date="2024-08-02T15:12:00Z">
        <w:r>
          <w:rPr>
            <w:noProof/>
          </w:rPr>
          <w:drawing>
            <wp:inline distT="0" distB="0" distL="0" distR="0" wp14:anchorId="43430B9E" wp14:editId="110F4500">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ins>
    </w:p>
    <w:p w14:paraId="33C139B5" w14:textId="04BAA96C" w:rsidR="00D10391" w:rsidDel="00D10391" w:rsidRDefault="00D10391" w:rsidP="00132D8C">
      <w:pPr>
        <w:pStyle w:val="NO"/>
        <w:jc w:val="center"/>
        <w:rPr>
          <w:del w:id="51" w:author="Ruixin Wang (vivo)" w:date="2024-08-02T15:12:00Z"/>
        </w:rPr>
      </w:pPr>
    </w:p>
    <w:p w14:paraId="203975B5" w14:textId="22D5FC98" w:rsidR="005C273D" w:rsidRDefault="005C273D" w:rsidP="005C273D">
      <w:pPr>
        <w:pStyle w:val="TF"/>
        <w:rPr>
          <w:lang w:eastAsia="zh-CN"/>
        </w:rPr>
      </w:pPr>
      <w:r w:rsidRPr="00887A4F">
        <w:t xml:space="preserve">Figure </w:t>
      </w:r>
      <w:r>
        <w:rPr>
          <w:rFonts w:hint="eastAsia"/>
          <w:lang w:eastAsia="zh-CN"/>
        </w:rPr>
        <w:t>E</w:t>
      </w:r>
      <w:r>
        <w:t>.</w:t>
      </w:r>
      <w:r w:rsidR="00650EB6">
        <w:rPr>
          <w:rFonts w:hint="eastAsia"/>
          <w:lang w:eastAsia="zh-CN"/>
        </w:rPr>
        <w:t>2</w:t>
      </w:r>
      <w:r>
        <w:t>.2-</w:t>
      </w:r>
      <w:r w:rsidR="0063272C">
        <w:rPr>
          <w:rFonts w:hint="eastAsia"/>
          <w:lang w:eastAsia="zh-CN"/>
        </w:rPr>
        <w:t>4</w:t>
      </w:r>
      <w:r w:rsidRPr="00887A4F">
        <w:t xml:space="preserve">: </w:t>
      </w:r>
      <w:r>
        <w:rPr>
          <w:rFonts w:hint="eastAsia"/>
          <w:lang w:eastAsia="zh-CN"/>
        </w:rPr>
        <w:t xml:space="preserve">Rel-18 </w:t>
      </w:r>
      <w:r w:rsidR="005C2E12">
        <w:rPr>
          <w:rFonts w:hint="eastAsia"/>
          <w:lang w:eastAsia="zh-CN"/>
        </w:rPr>
        <w:t>B</w:t>
      </w:r>
      <w:r>
        <w:rPr>
          <w:rFonts w:hint="eastAsia"/>
          <w:lang w:eastAsia="zh-CN"/>
        </w:rPr>
        <w:t>rowsing mode RC 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del w:id="52" w:author="Ruixin Wang (vivo)" w:date="2024-08-02T15:12:00Z">
        <w:r w:rsidDel="00D10391">
          <w:rPr>
            <w:rFonts w:hint="eastAsia"/>
            <w:lang w:eastAsia="zh-CN"/>
          </w:rPr>
          <w:delText xml:space="preserve"> (no n28 results from Lab9)</w:delText>
        </w:r>
      </w:del>
    </w:p>
    <w:p w14:paraId="4163CE83" w14:textId="7BB18212" w:rsidR="005F7B91" w:rsidRDefault="005F7B91" w:rsidP="005F7B91">
      <w:pPr>
        <w:rPr>
          <w:lang w:eastAsia="zh-CN"/>
        </w:rPr>
      </w:pPr>
      <w:r>
        <w:rPr>
          <w:lang w:eastAsia="zh-CN"/>
        </w:rPr>
        <w:t>B</w:t>
      </w:r>
      <w:r>
        <w:rPr>
          <w:rFonts w:hint="eastAsia"/>
          <w:lang w:eastAsia="zh-CN"/>
        </w:rPr>
        <w:t xml:space="preserve">ased on above analysis in Figure </w:t>
      </w:r>
      <w:r w:rsidRPr="005F7B91">
        <w:rPr>
          <w:lang w:eastAsia="zh-CN"/>
        </w:rPr>
        <w:t>E.</w:t>
      </w:r>
      <w:r w:rsidR="00650EB6">
        <w:rPr>
          <w:rFonts w:hint="eastAsia"/>
          <w:lang w:eastAsia="zh-CN"/>
        </w:rPr>
        <w:t>2</w:t>
      </w:r>
      <w:r w:rsidRPr="005F7B91">
        <w:rPr>
          <w:lang w:eastAsia="zh-CN"/>
        </w:rPr>
        <w:t>.2-</w:t>
      </w:r>
      <w:r w:rsidR="0063272C">
        <w:rPr>
          <w:rFonts w:hint="eastAsia"/>
          <w:lang w:eastAsia="zh-CN"/>
        </w:rPr>
        <w:t>3</w:t>
      </w:r>
      <w:r>
        <w:rPr>
          <w:rFonts w:hint="eastAsia"/>
          <w:lang w:eastAsia="zh-CN"/>
        </w:rPr>
        <w:t xml:space="preserve"> and </w:t>
      </w:r>
      <w:r w:rsidRPr="005F7B91">
        <w:rPr>
          <w:lang w:eastAsia="zh-CN"/>
        </w:rPr>
        <w:t>E.</w:t>
      </w:r>
      <w:r w:rsidR="00650EB6">
        <w:rPr>
          <w:rFonts w:hint="eastAsia"/>
          <w:lang w:eastAsia="zh-CN"/>
        </w:rPr>
        <w:t>2</w:t>
      </w:r>
      <w:r w:rsidRPr="005F7B91">
        <w:rPr>
          <w:lang w:eastAsia="zh-CN"/>
        </w:rPr>
        <w:t>.2-</w:t>
      </w:r>
      <w:r w:rsidR="0063272C">
        <w:rPr>
          <w:rFonts w:hint="eastAsia"/>
          <w:lang w:eastAsia="zh-CN"/>
        </w:rPr>
        <w:t>4</w:t>
      </w:r>
      <w:r>
        <w:rPr>
          <w:rFonts w:hint="eastAsia"/>
          <w:lang w:eastAsia="zh-CN"/>
        </w:rPr>
        <w:t xml:space="preserve">, the following </w:t>
      </w:r>
      <w:r w:rsidR="0037761C">
        <w:rPr>
          <w:rFonts w:hint="eastAsia"/>
          <w:lang w:eastAsia="zh-CN"/>
        </w:rPr>
        <w:t>outcome</w:t>
      </w:r>
      <w:r>
        <w:rPr>
          <w:rFonts w:hint="eastAsia"/>
          <w:lang w:eastAsia="zh-CN"/>
        </w:rPr>
        <w:t xml:space="preserve"> </w:t>
      </w:r>
      <w:r w:rsidR="0037761C">
        <w:rPr>
          <w:rFonts w:hint="eastAsia"/>
          <w:lang w:eastAsia="zh-CN"/>
        </w:rPr>
        <w:t xml:space="preserve">for RC lab alignment </w:t>
      </w:r>
      <w:r>
        <w:rPr>
          <w:rFonts w:hint="eastAsia"/>
          <w:lang w:eastAsia="zh-CN"/>
        </w:rPr>
        <w:t xml:space="preserve">can be </w:t>
      </w:r>
      <w:r w:rsidR="0037761C">
        <w:rPr>
          <w:rFonts w:hint="eastAsia"/>
          <w:lang w:eastAsia="zh-CN"/>
        </w:rPr>
        <w:t>observed</w:t>
      </w:r>
      <w:r>
        <w:rPr>
          <w:rFonts w:hint="eastAsia"/>
          <w:lang w:eastAsia="zh-CN"/>
        </w:rPr>
        <w:t>:</w:t>
      </w:r>
    </w:p>
    <w:p w14:paraId="4D1DA24B" w14:textId="04870D17" w:rsidR="005F7B91" w:rsidRDefault="005F7B91" w:rsidP="005F7B91">
      <w:pPr>
        <w:ind w:left="568" w:hanging="284"/>
        <w:rPr>
          <w:lang w:eastAsia="zh-CN"/>
        </w:rPr>
      </w:pPr>
      <w:r>
        <w:t>-</w:t>
      </w:r>
      <w:r>
        <w:tab/>
      </w:r>
      <w:r>
        <w:rPr>
          <w:lang w:eastAsia="zh-CN"/>
        </w:rPr>
        <w:t xml:space="preserve">For n78 and n28 TRP, the </w:t>
      </w:r>
      <w:r w:rsidR="00F55E9A">
        <w:rPr>
          <w:rFonts w:hint="eastAsia"/>
          <w:lang w:eastAsia="zh-CN"/>
        </w:rPr>
        <w:t xml:space="preserve">RC </w:t>
      </w:r>
      <w:r>
        <w:rPr>
          <w:lang w:eastAsia="zh-CN"/>
        </w:rPr>
        <w:t xml:space="preserve">reference value is derived by the agreed linear average (with dBm) of all the </w:t>
      </w:r>
      <w:r w:rsidR="00F55E9A">
        <w:rPr>
          <w:rFonts w:hint="eastAsia"/>
          <w:lang w:eastAsia="zh-CN"/>
        </w:rPr>
        <w:t>available</w:t>
      </w:r>
      <w:r>
        <w:rPr>
          <w:lang w:eastAsia="zh-CN"/>
        </w:rPr>
        <w:t xml:space="preserve"> results, the maximum deviation between test labs and RC reference value is 1.47dB for BHH TRP and 1.</w:t>
      </w:r>
      <w:del w:id="53" w:author="Ruixin Wang (vivo)" w:date="2024-08-02T15:14:00Z">
        <w:r w:rsidDel="00D10391">
          <w:rPr>
            <w:lang w:eastAsia="zh-CN"/>
          </w:rPr>
          <w:delText xml:space="preserve">18dB </w:delText>
        </w:r>
      </w:del>
      <w:ins w:id="54" w:author="Ruixin Wang (vivo)" w:date="2024-08-02T15:14:00Z">
        <w:r w:rsidR="00D10391">
          <w:rPr>
            <w:lang w:eastAsia="zh-CN"/>
          </w:rPr>
          <w:t>1</w:t>
        </w:r>
        <w:r w:rsidR="00D10391">
          <w:rPr>
            <w:rFonts w:hint="eastAsia"/>
            <w:lang w:eastAsia="zh-CN"/>
          </w:rPr>
          <w:t>0</w:t>
        </w:r>
        <w:r w:rsidR="00D10391">
          <w:rPr>
            <w:lang w:eastAsia="zh-CN"/>
          </w:rPr>
          <w:t xml:space="preserve">dB </w:t>
        </w:r>
      </w:ins>
      <w:r>
        <w:rPr>
          <w:lang w:eastAsia="zh-CN"/>
        </w:rPr>
        <w:t xml:space="preserve">for BH TRP. </w:t>
      </w:r>
    </w:p>
    <w:p w14:paraId="0E622779" w14:textId="437C830F" w:rsidR="005C273D" w:rsidRDefault="005F7B91" w:rsidP="005F7B91">
      <w:pPr>
        <w:ind w:left="568" w:hanging="284"/>
      </w:pPr>
      <w:r>
        <w:t>-</w:t>
      </w:r>
      <w:r>
        <w:tab/>
        <w:t xml:space="preserve">For n78 and n28 TRS, the </w:t>
      </w:r>
      <w:r w:rsidR="00F55E9A">
        <w:rPr>
          <w:rFonts w:hint="eastAsia"/>
          <w:lang w:eastAsia="zh-CN"/>
        </w:rPr>
        <w:t xml:space="preserve">RC </w:t>
      </w:r>
      <w:r>
        <w:t xml:space="preserve">reference value is derived by the agreed linear average (with dBm) of </w:t>
      </w:r>
      <w:r w:rsidR="00F55E9A">
        <w:rPr>
          <w:lang w:eastAsia="zh-CN"/>
        </w:rPr>
        <w:t xml:space="preserve">all the </w:t>
      </w:r>
      <w:r w:rsidR="00F55E9A">
        <w:rPr>
          <w:rFonts w:hint="eastAsia"/>
          <w:lang w:eastAsia="zh-CN"/>
        </w:rPr>
        <w:t>available</w:t>
      </w:r>
      <w:r w:rsidR="00F55E9A">
        <w:rPr>
          <w:lang w:eastAsia="zh-CN"/>
        </w:rPr>
        <w:t xml:space="preserve"> results</w:t>
      </w:r>
      <w:r>
        <w:t xml:space="preserve">, the maximum deviation between test labs and reference value </w:t>
      </w:r>
      <w:del w:id="55" w:author="Ruixin Wang (vivo)" w:date="2024-08-02T15:15:00Z">
        <w:r w:rsidDel="00D10391">
          <w:delText>1</w:delText>
        </w:r>
      </w:del>
      <w:ins w:id="56" w:author="Ruixin Wang (vivo)" w:date="2024-08-02T15:15:00Z">
        <w:r w:rsidR="00D10391">
          <w:rPr>
            <w:rFonts w:hint="eastAsia"/>
            <w:lang w:eastAsia="zh-CN"/>
          </w:rPr>
          <w:t>2</w:t>
        </w:r>
      </w:ins>
      <w:r>
        <w:t xml:space="preserve">.70dB for BHH TRS and </w:t>
      </w:r>
      <w:del w:id="57" w:author="Ruixin Wang (vivo)" w:date="2024-08-02T15:15:00Z">
        <w:r w:rsidDel="00D10391">
          <w:delText>1</w:delText>
        </w:r>
      </w:del>
      <w:ins w:id="58" w:author="Ruixin Wang (vivo)" w:date="2024-08-02T15:15:00Z">
        <w:r w:rsidR="00D10391">
          <w:rPr>
            <w:rFonts w:hint="eastAsia"/>
            <w:lang w:eastAsia="zh-CN"/>
          </w:rPr>
          <w:t>2</w:t>
        </w:r>
      </w:ins>
      <w:r>
        <w:t>.</w:t>
      </w:r>
      <w:del w:id="59" w:author="Ruixin Wang (vivo)" w:date="2024-08-02T15:15:00Z">
        <w:r w:rsidDel="00D10391">
          <w:delText xml:space="preserve">58dB </w:delText>
        </w:r>
      </w:del>
      <w:ins w:id="60" w:author="Ruixin Wang (vivo)" w:date="2024-08-02T15:15:00Z">
        <w:r w:rsidR="00D10391">
          <w:rPr>
            <w:rFonts w:hint="eastAsia"/>
            <w:lang w:eastAsia="zh-CN"/>
          </w:rPr>
          <w:t>2</w:t>
        </w:r>
        <w:r w:rsidR="00D10391">
          <w:t xml:space="preserve">8dB </w:t>
        </w:r>
      </w:ins>
      <w:r>
        <w:t>for BH TRS.</w:t>
      </w:r>
    </w:p>
    <w:p w14:paraId="536F92E2" w14:textId="3F38E964" w:rsidR="005C273D" w:rsidRDefault="00275432" w:rsidP="006B2E23">
      <w:pPr>
        <w:rPr>
          <w:lang w:eastAsia="zh-CN"/>
        </w:rPr>
      </w:pPr>
      <w:r>
        <w:rPr>
          <w:lang w:eastAsia="zh-CN"/>
        </w:rPr>
        <w:t>F</w:t>
      </w:r>
      <w:r>
        <w:rPr>
          <w:rFonts w:hint="eastAsia"/>
          <w:lang w:eastAsia="zh-CN"/>
        </w:rPr>
        <w:t xml:space="preserve">urthermore, the </w:t>
      </w:r>
      <w:r>
        <w:rPr>
          <w:lang w:eastAsia="zh-CN"/>
        </w:rPr>
        <w:t>comparison</w:t>
      </w:r>
      <w:r>
        <w:rPr>
          <w:rFonts w:hint="eastAsia"/>
          <w:lang w:eastAsia="zh-CN"/>
        </w:rPr>
        <w:t xml:space="preserve"> of RC vs AC is also </w:t>
      </w:r>
      <w:r>
        <w:rPr>
          <w:lang w:eastAsia="zh-CN"/>
        </w:rPr>
        <w:t>analysed</w:t>
      </w:r>
      <w:r>
        <w:rPr>
          <w:rFonts w:hint="eastAsia"/>
          <w:lang w:eastAsia="zh-CN"/>
        </w:rPr>
        <w:t xml:space="preserve"> as following:</w:t>
      </w:r>
    </w:p>
    <w:p w14:paraId="3849FCF0" w14:textId="601E29B4" w:rsidR="00EB79F0" w:rsidRDefault="00D10391" w:rsidP="00132D8C">
      <w:pPr>
        <w:pStyle w:val="NO"/>
        <w:jc w:val="center"/>
        <w:rPr>
          <w:ins w:id="61" w:author="Ruixin Wang (vivo)" w:date="2024-08-02T15:16:00Z"/>
        </w:rPr>
      </w:pPr>
      <w:ins w:id="62" w:author="Ruixin Wang (vivo)" w:date="2024-08-02T15:15:00Z">
        <w:r>
          <w:rPr>
            <w:noProof/>
          </w:rPr>
          <w:lastRenderedPageBreak/>
          <w:drawing>
            <wp:inline distT="0" distB="0" distL="0" distR="0" wp14:anchorId="3DF32C4E" wp14:editId="2B4C98E3">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ins>
      <w:del w:id="63" w:author="Ruixin Wang (vivo)" w:date="2024-08-02T15:15:00Z">
        <w:r w:rsidR="00153204" w:rsidDel="00D10391">
          <w:rPr>
            <w:noProof/>
          </w:rPr>
          <w:drawing>
            <wp:inline distT="0" distB="0" distL="0" distR="0" wp14:anchorId="65B39B02" wp14:editId="355DC1C9">
              <wp:extent cx="4840250" cy="1822938"/>
              <wp:effectExtent l="0" t="0" r="0" b="6350"/>
              <wp:docPr id="13997387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2024" cy="1827372"/>
                      </a:xfrm>
                      <a:prstGeom prst="rect">
                        <a:avLst/>
                      </a:prstGeom>
                      <a:noFill/>
                    </pic:spPr>
                  </pic:pic>
                </a:graphicData>
              </a:graphic>
            </wp:inline>
          </w:drawing>
        </w:r>
      </w:del>
    </w:p>
    <w:p w14:paraId="47F2989B" w14:textId="12F77E1F" w:rsidR="00D10391" w:rsidDel="00D10391" w:rsidRDefault="00D10391" w:rsidP="00132D8C">
      <w:pPr>
        <w:pStyle w:val="NO"/>
        <w:jc w:val="center"/>
        <w:rPr>
          <w:del w:id="64" w:author="Ruixin Wang (vivo)" w:date="2024-08-02T15:16:00Z"/>
        </w:rPr>
      </w:pPr>
      <w:ins w:id="65" w:author="Ruixin Wang (vivo)" w:date="2024-08-02T15:16:00Z">
        <w:r>
          <w:rPr>
            <w:noProof/>
          </w:rPr>
          <w:drawing>
            <wp:inline distT="0" distB="0" distL="0" distR="0" wp14:anchorId="2AA32542" wp14:editId="6DB1D1C6">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ins>
    </w:p>
    <w:p w14:paraId="2F3C56AB" w14:textId="390FFEC8" w:rsidR="005C273D" w:rsidRDefault="00153204" w:rsidP="00D10391">
      <w:pPr>
        <w:pStyle w:val="NO"/>
        <w:jc w:val="center"/>
      </w:pPr>
      <w:del w:id="66" w:author="Ruixin Wang (vivo)" w:date="2024-08-02T15:15:00Z">
        <w:r w:rsidDel="00D10391">
          <w:rPr>
            <w:noProof/>
          </w:rPr>
          <w:drawing>
            <wp:inline distT="0" distB="0" distL="0" distR="0" wp14:anchorId="7B3A7DF8" wp14:editId="35AE1187">
              <wp:extent cx="4788358" cy="1594339"/>
              <wp:effectExtent l="0" t="0" r="0" b="6350"/>
              <wp:docPr id="3262498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16944" cy="1603857"/>
                      </a:xfrm>
                      <a:prstGeom prst="rect">
                        <a:avLst/>
                      </a:prstGeom>
                      <a:noFill/>
                    </pic:spPr>
                  </pic:pic>
                </a:graphicData>
              </a:graphic>
            </wp:inline>
          </w:drawing>
        </w:r>
      </w:del>
    </w:p>
    <w:p w14:paraId="4C24ED59" w14:textId="253EE5DB" w:rsidR="00153204" w:rsidRDefault="00153204" w:rsidP="00153204">
      <w:pPr>
        <w:pStyle w:val="TF"/>
        <w:rPr>
          <w:lang w:eastAsia="zh-CN"/>
        </w:rPr>
      </w:pPr>
      <w:r w:rsidRPr="00887A4F">
        <w:t xml:space="preserve">Figure </w:t>
      </w:r>
      <w:r>
        <w:rPr>
          <w:rFonts w:hint="eastAsia"/>
          <w:lang w:eastAsia="zh-CN"/>
        </w:rPr>
        <w:t>E</w:t>
      </w:r>
      <w:r>
        <w:t>.</w:t>
      </w:r>
      <w:r>
        <w:rPr>
          <w:rFonts w:hint="eastAsia"/>
          <w:lang w:eastAsia="zh-CN"/>
        </w:rPr>
        <w:t>3</w:t>
      </w:r>
      <w:r>
        <w:t>.2-</w:t>
      </w:r>
      <w:r w:rsidR="0063272C">
        <w:rPr>
          <w:rFonts w:hint="eastAsia"/>
          <w:lang w:eastAsia="zh-CN"/>
        </w:rPr>
        <w:t>5</w:t>
      </w:r>
      <w:r w:rsidRPr="00887A4F">
        <w:t xml:space="preserve">: </w:t>
      </w:r>
      <w:r>
        <w:rPr>
          <w:rFonts w:hint="eastAsia"/>
          <w:lang w:eastAsia="zh-CN"/>
        </w:rPr>
        <w:t>Rel-18 Talk mode RC harmonization</w:t>
      </w:r>
      <w:r w:rsidRPr="00887A4F">
        <w:t xml:space="preserve"> analysis, deviation between </w:t>
      </w:r>
      <w:r>
        <w:t xml:space="preserve">each </w:t>
      </w:r>
      <w:r w:rsidRPr="00887A4F">
        <w:t xml:space="preserve">test lab and </w:t>
      </w:r>
      <w:r>
        <w:rPr>
          <w:rFonts w:hint="eastAsia"/>
          <w:lang w:eastAsia="zh-CN"/>
        </w:rPr>
        <w:t xml:space="preserve">AC </w:t>
      </w:r>
      <w:r w:rsidRPr="00887A4F">
        <w:t>reference value</w:t>
      </w:r>
      <w:del w:id="67" w:author="Ruixin Wang (vivo)" w:date="2024-08-02T15:16:00Z">
        <w:r w:rsidDel="00D10391">
          <w:rPr>
            <w:rFonts w:hint="eastAsia"/>
            <w:lang w:eastAsia="zh-CN"/>
          </w:rPr>
          <w:delText xml:space="preserve"> (no n28 </w:delText>
        </w:r>
        <w:r w:rsidR="003F5402" w:rsidDel="00D10391">
          <w:rPr>
            <w:rFonts w:hint="eastAsia"/>
            <w:lang w:eastAsia="zh-CN"/>
          </w:rPr>
          <w:delText xml:space="preserve">talk mode </w:delText>
        </w:r>
        <w:r w:rsidDel="00D10391">
          <w:rPr>
            <w:rFonts w:hint="eastAsia"/>
            <w:lang w:eastAsia="zh-CN"/>
          </w:rPr>
          <w:delText>results from Lab9)</w:delText>
        </w:r>
      </w:del>
    </w:p>
    <w:p w14:paraId="7F0C1333" w14:textId="6F039421" w:rsidR="005C273D" w:rsidRDefault="00153204" w:rsidP="00132D8C">
      <w:pPr>
        <w:pStyle w:val="NO"/>
        <w:jc w:val="center"/>
      </w:pPr>
      <w:r>
        <w:rPr>
          <w:noProof/>
        </w:rPr>
        <w:lastRenderedPageBreak/>
        <w:drawing>
          <wp:inline distT="0" distB="0" distL="0" distR="0" wp14:anchorId="3DDF14E5" wp14:editId="23FADE41">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7D99F266" w14:textId="169FC1D2" w:rsidR="00153204" w:rsidRDefault="00153204" w:rsidP="00132D8C">
      <w:pPr>
        <w:pStyle w:val="NO"/>
        <w:jc w:val="center"/>
      </w:pPr>
      <w:r>
        <w:rPr>
          <w:noProof/>
        </w:rPr>
        <w:drawing>
          <wp:inline distT="0" distB="0" distL="0" distR="0" wp14:anchorId="2F873556" wp14:editId="1918CF9C">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29FCD877" w14:textId="5DE1541B" w:rsidR="00153204" w:rsidRPr="00153204" w:rsidRDefault="00153204" w:rsidP="00132D8C">
      <w:pPr>
        <w:pStyle w:val="NO"/>
        <w:jc w:val="center"/>
        <w:rPr>
          <w:rFonts w:ascii="Arial" w:hAnsi="Arial"/>
          <w:b/>
        </w:rPr>
      </w:pPr>
      <w:r w:rsidRPr="00153204">
        <w:rPr>
          <w:rFonts w:ascii="Arial" w:hAnsi="Arial"/>
          <w:b/>
        </w:rPr>
        <w:t xml:space="preserve">Figure </w:t>
      </w:r>
      <w:r w:rsidRPr="00153204">
        <w:rPr>
          <w:rFonts w:ascii="Arial" w:hAnsi="Arial" w:hint="eastAsia"/>
          <w:b/>
        </w:rPr>
        <w:t>E</w:t>
      </w:r>
      <w:r w:rsidRPr="00153204">
        <w:rPr>
          <w:rFonts w:ascii="Arial" w:hAnsi="Arial"/>
          <w:b/>
        </w:rPr>
        <w:t>.</w:t>
      </w:r>
      <w:r w:rsidRPr="00153204">
        <w:rPr>
          <w:rFonts w:ascii="Arial" w:hAnsi="Arial" w:hint="eastAsia"/>
          <w:b/>
        </w:rPr>
        <w:t>3</w:t>
      </w:r>
      <w:r w:rsidRPr="00153204">
        <w:rPr>
          <w:rFonts w:ascii="Arial" w:hAnsi="Arial"/>
          <w:b/>
        </w:rPr>
        <w:t>.2-</w:t>
      </w:r>
      <w:r w:rsidR="0063272C">
        <w:rPr>
          <w:rFonts w:ascii="Arial" w:hAnsi="Arial" w:hint="eastAsia"/>
          <w:b/>
          <w:lang w:eastAsia="zh-CN"/>
        </w:rPr>
        <w:t>6</w:t>
      </w:r>
      <w:r w:rsidRPr="00153204">
        <w:rPr>
          <w:rFonts w:ascii="Arial" w:hAnsi="Arial"/>
          <w:b/>
        </w:rPr>
        <w:t xml:space="preserve">: </w:t>
      </w:r>
      <w:r w:rsidRPr="00153204">
        <w:rPr>
          <w:rFonts w:ascii="Arial" w:hAnsi="Arial" w:hint="eastAsia"/>
          <w:b/>
        </w:rPr>
        <w:t xml:space="preserve">Rel-18 </w:t>
      </w:r>
      <w:r w:rsidR="00691F34">
        <w:rPr>
          <w:rFonts w:ascii="Arial" w:hAnsi="Arial" w:hint="eastAsia"/>
          <w:b/>
          <w:lang w:eastAsia="zh-CN"/>
        </w:rPr>
        <w:t xml:space="preserve">Browsing </w:t>
      </w:r>
      <w:r w:rsidRPr="00153204">
        <w:rPr>
          <w:rFonts w:ascii="Arial" w:hAnsi="Arial" w:hint="eastAsia"/>
          <w:b/>
        </w:rPr>
        <w:t>mode RC harmonization</w:t>
      </w:r>
      <w:r w:rsidRPr="00153204">
        <w:rPr>
          <w:rFonts w:ascii="Arial" w:hAnsi="Arial"/>
          <w:b/>
        </w:rPr>
        <w:t xml:space="preserve"> analysis, deviation between each test lab and </w:t>
      </w:r>
      <w:r w:rsidRPr="00153204">
        <w:rPr>
          <w:rFonts w:ascii="Arial" w:hAnsi="Arial" w:hint="eastAsia"/>
          <w:b/>
        </w:rPr>
        <w:t xml:space="preserve">AC </w:t>
      </w:r>
      <w:r w:rsidRPr="00153204">
        <w:rPr>
          <w:rFonts w:ascii="Arial" w:hAnsi="Arial"/>
          <w:b/>
        </w:rPr>
        <w:t>reference value</w:t>
      </w:r>
      <w:r w:rsidRPr="00153204">
        <w:rPr>
          <w:rFonts w:ascii="Arial" w:hAnsi="Arial" w:hint="eastAsia"/>
          <w:b/>
        </w:rPr>
        <w:t xml:space="preserve"> (no n28 </w:t>
      </w:r>
      <w:r w:rsidR="00691F34">
        <w:rPr>
          <w:rFonts w:ascii="Arial" w:hAnsi="Arial" w:hint="eastAsia"/>
          <w:b/>
          <w:lang w:eastAsia="zh-CN"/>
        </w:rPr>
        <w:t>AC</w:t>
      </w:r>
      <w:r w:rsidR="00A712D1">
        <w:rPr>
          <w:rFonts w:ascii="Arial" w:hAnsi="Arial" w:hint="eastAsia"/>
          <w:b/>
          <w:lang w:eastAsia="zh-CN"/>
        </w:rPr>
        <w:t xml:space="preserve"> reference value</w:t>
      </w:r>
      <w:r w:rsidRPr="00153204">
        <w:rPr>
          <w:rFonts w:ascii="Arial" w:hAnsi="Arial" w:hint="eastAsia"/>
          <w:b/>
        </w:rPr>
        <w:t>)</w:t>
      </w:r>
    </w:p>
    <w:p w14:paraId="0FB08929" w14:textId="72EC158F" w:rsidR="0037761C" w:rsidRDefault="0037761C" w:rsidP="0037761C">
      <w:pPr>
        <w:rPr>
          <w:lang w:eastAsia="zh-CN"/>
        </w:rPr>
      </w:pPr>
      <w:r>
        <w:rPr>
          <w:lang w:eastAsia="zh-CN"/>
        </w:rPr>
        <w:t>B</w:t>
      </w:r>
      <w:r>
        <w:rPr>
          <w:rFonts w:hint="eastAsia"/>
          <w:lang w:eastAsia="zh-CN"/>
        </w:rPr>
        <w:t xml:space="preserve">ased on above analysis in Figure </w:t>
      </w:r>
      <w:r w:rsidRPr="005F7B91">
        <w:rPr>
          <w:lang w:eastAsia="zh-CN"/>
        </w:rPr>
        <w:t>E.3.2-</w:t>
      </w:r>
      <w:r w:rsidR="0063272C">
        <w:rPr>
          <w:rFonts w:hint="eastAsia"/>
          <w:lang w:eastAsia="zh-CN"/>
        </w:rPr>
        <w:t>5</w:t>
      </w:r>
      <w:r>
        <w:rPr>
          <w:rFonts w:hint="eastAsia"/>
          <w:lang w:eastAsia="zh-CN"/>
        </w:rPr>
        <w:t xml:space="preserve"> and </w:t>
      </w:r>
      <w:r w:rsidRPr="005F7B91">
        <w:rPr>
          <w:lang w:eastAsia="zh-CN"/>
        </w:rPr>
        <w:t>E.3.2-</w:t>
      </w:r>
      <w:r w:rsidR="0063272C">
        <w:rPr>
          <w:rFonts w:hint="eastAsia"/>
          <w:lang w:eastAsia="zh-CN"/>
        </w:rPr>
        <w:t>6</w:t>
      </w:r>
      <w:r>
        <w:rPr>
          <w:rFonts w:hint="eastAsia"/>
          <w:lang w:eastAsia="zh-CN"/>
        </w:rPr>
        <w:t>, the following outcome for RC harmonization can be observed:</w:t>
      </w:r>
    </w:p>
    <w:p w14:paraId="028AAD42" w14:textId="5858A2D7" w:rsidR="0037761C" w:rsidRPr="00FB0064" w:rsidRDefault="0037761C" w:rsidP="0037761C">
      <w:pPr>
        <w:ind w:left="568" w:hanging="284"/>
        <w:rPr>
          <w:lang w:eastAsia="zh-CN"/>
        </w:rPr>
      </w:pPr>
      <w:r>
        <w:t>-</w:t>
      </w:r>
      <w:r>
        <w:tab/>
      </w:r>
      <w:r w:rsidRPr="00FB0064">
        <w:rPr>
          <w:lang w:eastAsia="zh-CN"/>
        </w:rPr>
        <w:t xml:space="preserve">For </w:t>
      </w:r>
      <w:r w:rsidR="00334B57" w:rsidRPr="00FB0064">
        <w:rPr>
          <w:rFonts w:hint="eastAsia"/>
          <w:lang w:eastAsia="zh-CN"/>
        </w:rPr>
        <w:t>T</w:t>
      </w:r>
      <w:r w:rsidRPr="00FB0064">
        <w:rPr>
          <w:rFonts w:hint="eastAsia"/>
          <w:lang w:eastAsia="zh-CN"/>
        </w:rPr>
        <w:t xml:space="preserve">alk mode </w:t>
      </w:r>
      <w:r w:rsidRPr="00FB0064">
        <w:rPr>
          <w:lang w:eastAsia="zh-CN"/>
        </w:rPr>
        <w:t xml:space="preserve">TRP, the maximum deviation between </w:t>
      </w:r>
      <w:r w:rsidRPr="00FB0064">
        <w:rPr>
          <w:rFonts w:hint="eastAsia"/>
          <w:lang w:eastAsia="zh-CN"/>
        </w:rPr>
        <w:t xml:space="preserve">each RC </w:t>
      </w:r>
      <w:r w:rsidRPr="00FB0064">
        <w:rPr>
          <w:lang w:eastAsia="zh-CN"/>
        </w:rPr>
        <w:t xml:space="preserve">test lab and </w:t>
      </w:r>
      <w:r w:rsidRPr="00FB0064">
        <w:rPr>
          <w:rFonts w:hint="eastAsia"/>
          <w:lang w:eastAsia="zh-CN"/>
        </w:rPr>
        <w:t>AC</w:t>
      </w:r>
      <w:r w:rsidRPr="00FB0064">
        <w:rPr>
          <w:lang w:eastAsia="zh-CN"/>
        </w:rPr>
        <w:t xml:space="preserve"> reference value is 1.</w:t>
      </w:r>
      <w:r w:rsidRPr="00FB0064">
        <w:rPr>
          <w:rFonts w:hint="eastAsia"/>
          <w:lang w:eastAsia="zh-CN"/>
        </w:rPr>
        <w:t>03</w:t>
      </w:r>
      <w:r w:rsidRPr="00FB0064">
        <w:rPr>
          <w:lang w:eastAsia="zh-CN"/>
        </w:rPr>
        <w:t xml:space="preserve">dB for </w:t>
      </w:r>
      <w:r w:rsidRPr="00FB0064">
        <w:rPr>
          <w:rFonts w:hint="eastAsia"/>
          <w:lang w:eastAsia="zh-CN"/>
        </w:rPr>
        <w:t>n78</w:t>
      </w:r>
      <w:r w:rsidRPr="00FB0064">
        <w:rPr>
          <w:lang w:eastAsia="zh-CN"/>
        </w:rPr>
        <w:t xml:space="preserve"> and 1.</w:t>
      </w:r>
      <w:r w:rsidRPr="00FB0064">
        <w:rPr>
          <w:rFonts w:hint="eastAsia"/>
          <w:lang w:eastAsia="zh-CN"/>
        </w:rPr>
        <w:t>45</w:t>
      </w:r>
      <w:r w:rsidRPr="00FB0064">
        <w:rPr>
          <w:lang w:eastAsia="zh-CN"/>
        </w:rPr>
        <w:t xml:space="preserve">dB for </w:t>
      </w:r>
      <w:r w:rsidRPr="00FB0064">
        <w:rPr>
          <w:rFonts w:hint="eastAsia"/>
          <w:lang w:eastAsia="zh-CN"/>
        </w:rPr>
        <w:t>n28</w:t>
      </w:r>
    </w:p>
    <w:p w14:paraId="1D257BC5" w14:textId="0E257529" w:rsidR="0037761C" w:rsidRPr="00FB0064" w:rsidRDefault="0037761C" w:rsidP="0037761C">
      <w:pPr>
        <w:ind w:left="568" w:hanging="284"/>
        <w:rPr>
          <w:lang w:eastAsia="zh-CN"/>
        </w:rPr>
      </w:pPr>
      <w:r w:rsidRPr="00FB0064">
        <w:t>-</w:t>
      </w:r>
      <w:r w:rsidRPr="00FB0064">
        <w:tab/>
      </w:r>
      <w:r w:rsidRPr="00FB0064">
        <w:rPr>
          <w:lang w:eastAsia="zh-CN"/>
        </w:rPr>
        <w:t xml:space="preserve">For </w:t>
      </w:r>
      <w:r w:rsidRPr="00FB0064">
        <w:rPr>
          <w:rFonts w:hint="eastAsia"/>
          <w:lang w:eastAsia="zh-CN"/>
        </w:rPr>
        <w:t xml:space="preserve">Browsing mode </w:t>
      </w:r>
      <w:r w:rsidRPr="00FB0064">
        <w:rPr>
          <w:lang w:eastAsia="zh-CN"/>
        </w:rPr>
        <w:t xml:space="preserve">TRP, the maximum deviation between </w:t>
      </w:r>
      <w:r w:rsidRPr="00FB0064">
        <w:rPr>
          <w:rFonts w:hint="eastAsia"/>
          <w:lang w:eastAsia="zh-CN"/>
        </w:rPr>
        <w:t xml:space="preserve">each RC </w:t>
      </w:r>
      <w:r w:rsidRPr="00FB0064">
        <w:rPr>
          <w:lang w:eastAsia="zh-CN"/>
        </w:rPr>
        <w:t xml:space="preserve">test lab and </w:t>
      </w:r>
      <w:r w:rsidRPr="00FB0064">
        <w:rPr>
          <w:rFonts w:hint="eastAsia"/>
          <w:lang w:eastAsia="zh-CN"/>
        </w:rPr>
        <w:t>AC</w:t>
      </w:r>
      <w:r w:rsidRPr="00FB0064">
        <w:rPr>
          <w:lang w:eastAsia="zh-CN"/>
        </w:rPr>
        <w:t xml:space="preserve"> reference value is </w:t>
      </w:r>
      <w:r w:rsidRPr="00FB0064">
        <w:rPr>
          <w:rFonts w:hint="eastAsia"/>
          <w:lang w:eastAsia="zh-CN"/>
        </w:rPr>
        <w:t>0.89</w:t>
      </w:r>
      <w:r w:rsidRPr="00FB0064">
        <w:rPr>
          <w:lang w:eastAsia="zh-CN"/>
        </w:rPr>
        <w:t xml:space="preserve">dB for </w:t>
      </w:r>
      <w:r w:rsidRPr="00FB0064">
        <w:rPr>
          <w:rFonts w:hint="eastAsia"/>
          <w:lang w:eastAsia="zh-CN"/>
        </w:rPr>
        <w:t>n78</w:t>
      </w:r>
      <w:r w:rsidR="00334B57" w:rsidRPr="00FB0064">
        <w:rPr>
          <w:rFonts w:hint="eastAsia"/>
          <w:lang w:eastAsia="zh-CN"/>
        </w:rPr>
        <w:t xml:space="preserve"> </w:t>
      </w:r>
    </w:p>
    <w:p w14:paraId="70785510" w14:textId="316A419C" w:rsidR="0037761C" w:rsidRPr="00FB0064" w:rsidRDefault="0037761C" w:rsidP="0037761C">
      <w:pPr>
        <w:ind w:left="568" w:hanging="284"/>
        <w:rPr>
          <w:lang w:eastAsia="zh-CN"/>
        </w:rPr>
      </w:pPr>
      <w:r w:rsidRPr="00FB0064">
        <w:t>-</w:t>
      </w:r>
      <w:r w:rsidRPr="00FB0064">
        <w:tab/>
      </w:r>
      <w:r w:rsidRPr="00FB0064">
        <w:rPr>
          <w:lang w:eastAsia="zh-CN"/>
        </w:rPr>
        <w:t xml:space="preserve">For </w:t>
      </w:r>
      <w:r w:rsidR="00334B57" w:rsidRPr="00FB0064">
        <w:rPr>
          <w:rFonts w:hint="eastAsia"/>
          <w:lang w:eastAsia="zh-CN"/>
        </w:rPr>
        <w:t>T</w:t>
      </w:r>
      <w:r w:rsidRPr="00FB0064">
        <w:rPr>
          <w:rFonts w:hint="eastAsia"/>
          <w:lang w:eastAsia="zh-CN"/>
        </w:rPr>
        <w:t xml:space="preserve">alk mode </w:t>
      </w:r>
      <w:r w:rsidRPr="00FB0064">
        <w:rPr>
          <w:lang w:eastAsia="zh-CN"/>
        </w:rPr>
        <w:t>TR</w:t>
      </w:r>
      <w:r w:rsidRPr="00FB0064">
        <w:rPr>
          <w:rFonts w:hint="eastAsia"/>
          <w:lang w:eastAsia="zh-CN"/>
        </w:rPr>
        <w:t>S</w:t>
      </w:r>
      <w:r w:rsidRPr="00FB0064">
        <w:rPr>
          <w:lang w:eastAsia="zh-CN"/>
        </w:rPr>
        <w:t xml:space="preserve">, the maximum deviation between </w:t>
      </w:r>
      <w:r w:rsidRPr="00FB0064">
        <w:rPr>
          <w:rFonts w:hint="eastAsia"/>
          <w:lang w:eastAsia="zh-CN"/>
        </w:rPr>
        <w:t xml:space="preserve">each RC </w:t>
      </w:r>
      <w:r w:rsidRPr="00FB0064">
        <w:rPr>
          <w:lang w:eastAsia="zh-CN"/>
        </w:rPr>
        <w:t xml:space="preserve">test lab and </w:t>
      </w:r>
      <w:r w:rsidRPr="00FB0064">
        <w:rPr>
          <w:rFonts w:hint="eastAsia"/>
          <w:lang w:eastAsia="zh-CN"/>
        </w:rPr>
        <w:t>AC</w:t>
      </w:r>
      <w:r w:rsidRPr="00FB0064">
        <w:rPr>
          <w:lang w:eastAsia="zh-CN"/>
        </w:rPr>
        <w:t xml:space="preserve"> reference value is 1.</w:t>
      </w:r>
      <w:r w:rsidRPr="00FB0064">
        <w:rPr>
          <w:rFonts w:hint="eastAsia"/>
          <w:lang w:eastAsia="zh-CN"/>
        </w:rPr>
        <w:t>62</w:t>
      </w:r>
      <w:r w:rsidRPr="00FB0064">
        <w:rPr>
          <w:lang w:eastAsia="zh-CN"/>
        </w:rPr>
        <w:t xml:space="preserve">dB for </w:t>
      </w:r>
      <w:r w:rsidRPr="00FB0064">
        <w:rPr>
          <w:rFonts w:hint="eastAsia"/>
          <w:lang w:eastAsia="zh-CN"/>
        </w:rPr>
        <w:t>n78</w:t>
      </w:r>
      <w:r w:rsidRPr="00FB0064">
        <w:rPr>
          <w:lang w:eastAsia="zh-CN"/>
        </w:rPr>
        <w:t xml:space="preserve"> and </w:t>
      </w:r>
      <w:r w:rsidRPr="00FB0064">
        <w:rPr>
          <w:rFonts w:hint="eastAsia"/>
          <w:lang w:eastAsia="zh-CN"/>
        </w:rPr>
        <w:t>3.72</w:t>
      </w:r>
      <w:r w:rsidRPr="00FB0064">
        <w:rPr>
          <w:lang w:eastAsia="zh-CN"/>
        </w:rPr>
        <w:t xml:space="preserve">dB for </w:t>
      </w:r>
      <w:r w:rsidRPr="00FB0064">
        <w:rPr>
          <w:rFonts w:hint="eastAsia"/>
          <w:lang w:eastAsia="zh-CN"/>
        </w:rPr>
        <w:t>n28</w:t>
      </w:r>
    </w:p>
    <w:p w14:paraId="53643615" w14:textId="2C901853" w:rsidR="0037761C" w:rsidRDefault="0037761C" w:rsidP="0037761C">
      <w:pPr>
        <w:ind w:left="568" w:hanging="284"/>
      </w:pPr>
      <w:r w:rsidRPr="00FB0064">
        <w:t>-</w:t>
      </w:r>
      <w:r w:rsidRPr="00FB0064">
        <w:tab/>
      </w:r>
      <w:r w:rsidRPr="00FB0064">
        <w:rPr>
          <w:lang w:eastAsia="zh-CN"/>
        </w:rPr>
        <w:t xml:space="preserve">For </w:t>
      </w:r>
      <w:r w:rsidRPr="00FB0064">
        <w:rPr>
          <w:rFonts w:hint="eastAsia"/>
          <w:lang w:eastAsia="zh-CN"/>
        </w:rPr>
        <w:t xml:space="preserve">Browsing mode </w:t>
      </w:r>
      <w:r w:rsidRPr="00FB0064">
        <w:rPr>
          <w:lang w:eastAsia="zh-CN"/>
        </w:rPr>
        <w:t>TR</w:t>
      </w:r>
      <w:r w:rsidRPr="00FB0064">
        <w:rPr>
          <w:rFonts w:hint="eastAsia"/>
          <w:lang w:eastAsia="zh-CN"/>
        </w:rPr>
        <w:t>S</w:t>
      </w:r>
      <w:r w:rsidRPr="00FB0064">
        <w:rPr>
          <w:lang w:eastAsia="zh-CN"/>
        </w:rPr>
        <w:t xml:space="preserve">, the maximum deviation between </w:t>
      </w:r>
      <w:r w:rsidRPr="00FB0064">
        <w:rPr>
          <w:rFonts w:hint="eastAsia"/>
          <w:lang w:eastAsia="zh-CN"/>
        </w:rPr>
        <w:t xml:space="preserve">each RC </w:t>
      </w:r>
      <w:r w:rsidRPr="00FB0064">
        <w:rPr>
          <w:lang w:eastAsia="zh-CN"/>
        </w:rPr>
        <w:t xml:space="preserve">test lab and </w:t>
      </w:r>
      <w:r w:rsidRPr="00FB0064">
        <w:rPr>
          <w:rFonts w:hint="eastAsia"/>
          <w:lang w:eastAsia="zh-CN"/>
        </w:rPr>
        <w:t>AC</w:t>
      </w:r>
      <w:r w:rsidRPr="00FB0064">
        <w:rPr>
          <w:lang w:eastAsia="zh-CN"/>
        </w:rPr>
        <w:t xml:space="preserve"> reference value is </w:t>
      </w:r>
      <w:r w:rsidRPr="00FB0064">
        <w:rPr>
          <w:rFonts w:hint="eastAsia"/>
          <w:lang w:eastAsia="zh-CN"/>
        </w:rPr>
        <w:t>1.46</w:t>
      </w:r>
      <w:r w:rsidRPr="00FB0064">
        <w:rPr>
          <w:lang w:eastAsia="zh-CN"/>
        </w:rPr>
        <w:t xml:space="preserve">dB for </w:t>
      </w:r>
      <w:r w:rsidRPr="00FB0064">
        <w:rPr>
          <w:rFonts w:hint="eastAsia"/>
          <w:lang w:eastAsia="zh-CN"/>
        </w:rPr>
        <w:t>n78</w:t>
      </w:r>
      <w:r w:rsidR="00334B57" w:rsidRPr="00334B57">
        <w:rPr>
          <w:rFonts w:hint="eastAsia"/>
          <w:lang w:eastAsia="zh-CN"/>
        </w:rPr>
        <w:t xml:space="preserve"> </w:t>
      </w:r>
    </w:p>
    <w:p w14:paraId="4F889AC4" w14:textId="5BDB6D21" w:rsidR="003F5402" w:rsidDel="00184DB7" w:rsidRDefault="003F5402" w:rsidP="00050DCF">
      <w:pPr>
        <w:rPr>
          <w:del w:id="68" w:author="Bozhi Li/Advanced Solution Research Lab /SRC-Beijing/Staff Engineer/Samsung Electronics" w:date="2024-08-07T11:03:00Z"/>
          <w:lang w:eastAsia="zh-CN"/>
        </w:rPr>
      </w:pPr>
      <w:del w:id="69" w:author="Bozhi Li/Advanced Solution Research Lab /SRC-Beijing/Staff Engineer/Samsung Electronics" w:date="2024-08-07T11:03:00Z">
        <w:r w:rsidDel="00184DB7">
          <w:rPr>
            <w:lang w:eastAsia="zh-CN"/>
          </w:rPr>
          <w:delText>A</w:delText>
        </w:r>
        <w:r w:rsidDel="00184DB7">
          <w:rPr>
            <w:rFonts w:hint="eastAsia"/>
            <w:lang w:eastAsia="zh-CN"/>
          </w:rPr>
          <w:delText xml:space="preserve">dditional </w:delText>
        </w:r>
        <w:r w:rsidDel="00184DB7">
          <w:rPr>
            <w:lang w:eastAsia="zh-CN"/>
          </w:rPr>
          <w:delText>observation</w:delText>
        </w:r>
        <w:r w:rsidDel="00184DB7">
          <w:rPr>
            <w:rFonts w:hint="eastAsia"/>
            <w:lang w:eastAsia="zh-CN"/>
          </w:rPr>
          <w:delText xml:space="preserve"> is that </w:delText>
        </w:r>
        <w:r w:rsidR="009E60EA" w:rsidDel="00184DB7">
          <w:rPr>
            <w:rFonts w:hint="eastAsia"/>
            <w:lang w:eastAsia="zh-CN"/>
          </w:rPr>
          <w:delText xml:space="preserve">there is a </w:delText>
        </w:r>
        <w:r w:rsidR="009E60EA" w:rsidRPr="009E60EA" w:rsidDel="00184DB7">
          <w:rPr>
            <w:lang w:eastAsia="zh-CN"/>
          </w:rPr>
          <w:delText>consistency</w:delText>
        </w:r>
        <w:r w:rsidR="009E60EA" w:rsidDel="00184DB7">
          <w:rPr>
            <w:rFonts w:hint="eastAsia"/>
            <w:lang w:eastAsia="zh-CN"/>
          </w:rPr>
          <w:delText xml:space="preserve"> trend for n28 talk mode TRS, </w:delText>
        </w:r>
        <w:r w:rsidDel="00184DB7">
          <w:rPr>
            <w:rFonts w:hint="eastAsia"/>
            <w:lang w:eastAsia="zh-CN"/>
          </w:rPr>
          <w:delText xml:space="preserve">all results </w:delText>
        </w:r>
        <w:r w:rsidR="00334B57" w:rsidDel="00184DB7">
          <w:rPr>
            <w:rFonts w:hint="eastAsia"/>
            <w:lang w:eastAsia="zh-CN"/>
          </w:rPr>
          <w:delText>(</w:delText>
        </w:r>
        <w:r w:rsidR="00050DCF" w:rsidDel="00184DB7">
          <w:rPr>
            <w:rFonts w:hint="eastAsia"/>
            <w:lang w:eastAsia="zh-CN"/>
          </w:rPr>
          <w:delText>both LAD3 and LAD4</w:delText>
        </w:r>
        <w:r w:rsidR="00334B57" w:rsidDel="00184DB7">
          <w:rPr>
            <w:rFonts w:hint="eastAsia"/>
            <w:lang w:eastAsia="zh-CN"/>
          </w:rPr>
          <w:delText>) from RC labs</w:delText>
        </w:r>
        <w:r w:rsidR="00050DCF" w:rsidDel="00184DB7">
          <w:rPr>
            <w:rFonts w:hint="eastAsia"/>
            <w:lang w:eastAsia="zh-CN"/>
          </w:rPr>
          <w:delText xml:space="preserve"> </w:delText>
        </w:r>
        <w:r w:rsidDel="00184DB7">
          <w:rPr>
            <w:rFonts w:hint="eastAsia"/>
            <w:lang w:eastAsia="zh-CN"/>
          </w:rPr>
          <w:delText>are worse than AC reference value</w:delText>
        </w:r>
        <w:r w:rsidR="00050DCF" w:rsidDel="00184DB7">
          <w:rPr>
            <w:rFonts w:hint="eastAsia"/>
            <w:lang w:eastAsia="zh-CN"/>
          </w:rPr>
          <w:delText>.</w:delText>
        </w:r>
        <w:r w:rsidDel="00184DB7">
          <w:rPr>
            <w:rFonts w:hint="eastAsia"/>
            <w:lang w:eastAsia="zh-CN"/>
          </w:rPr>
          <w:delText xml:space="preserve"> </w:delText>
        </w:r>
      </w:del>
    </w:p>
    <w:p w14:paraId="72EF875E" w14:textId="6F09449D" w:rsidR="00D15F10" w:rsidRPr="00F7588C" w:rsidRDefault="00D15F10" w:rsidP="00D15F10">
      <w:pPr>
        <w:pStyle w:val="2"/>
      </w:pPr>
      <w:r>
        <w:rPr>
          <w:rFonts w:hint="eastAsia"/>
          <w:lang w:eastAsia="zh-CN"/>
        </w:rPr>
        <w:t>E</w:t>
      </w:r>
      <w:r w:rsidRPr="00F7588C">
        <w:t>.</w:t>
      </w:r>
      <w:r w:rsidR="0063272C">
        <w:rPr>
          <w:rFonts w:hint="eastAsia"/>
          <w:lang w:eastAsia="zh-CN"/>
        </w:rPr>
        <w:t>2</w:t>
      </w:r>
      <w:r w:rsidRPr="00F7588C">
        <w:t>.</w:t>
      </w:r>
      <w:r>
        <w:t>3</w:t>
      </w:r>
      <w:r w:rsidRPr="00F7588C">
        <w:tab/>
      </w:r>
      <w:r>
        <w:t>Pass/fail limit</w:t>
      </w:r>
    </w:p>
    <w:p w14:paraId="7F7CA7D3" w14:textId="77777777" w:rsidR="00CE0DE2" w:rsidRPr="00AE020C" w:rsidRDefault="00CE0DE2" w:rsidP="00536FCF">
      <w:pPr>
        <w:rPr>
          <w:b/>
          <w:bCs/>
          <w:lang w:eastAsia="zh-CN"/>
        </w:rPr>
      </w:pPr>
      <w:r w:rsidRPr="00AE020C">
        <w:rPr>
          <w:b/>
          <w:bCs/>
          <w:lang w:eastAsia="zh-CN"/>
        </w:rPr>
        <w:t>For RC lab alignment:</w:t>
      </w:r>
    </w:p>
    <w:p w14:paraId="44386FBD" w14:textId="29E3BF5D" w:rsidR="00526EFF" w:rsidRDefault="00492A5D" w:rsidP="00526EFF">
      <w:pPr>
        <w:rPr>
          <w:lang w:eastAsia="zh-CN"/>
        </w:rPr>
      </w:pPr>
      <w:r>
        <w:rPr>
          <w:rFonts w:hint="eastAsia"/>
          <w:lang w:eastAsia="zh-CN"/>
        </w:rPr>
        <w:t>For RC lab alignment, t</w:t>
      </w:r>
      <w:r w:rsidR="00526EFF">
        <w:rPr>
          <w:rFonts w:hint="eastAsia"/>
          <w:lang w:eastAsia="zh-CN"/>
        </w:rPr>
        <w:t>he reference value is defined as a</w:t>
      </w:r>
      <w:r w:rsidR="00526EFF" w:rsidRPr="00CA0D9D">
        <w:rPr>
          <w:lang w:eastAsia="zh-CN"/>
        </w:rPr>
        <w:t xml:space="preserve">verage </w:t>
      </w:r>
      <w:r w:rsidR="00526EFF">
        <w:rPr>
          <w:rFonts w:hint="eastAsia"/>
          <w:lang w:eastAsia="zh-CN"/>
        </w:rPr>
        <w:t xml:space="preserve">value </w:t>
      </w:r>
      <w:r w:rsidR="00526EFF" w:rsidRPr="00CA0D9D">
        <w:rPr>
          <w:lang w:eastAsia="zh-CN"/>
        </w:rPr>
        <w:t xml:space="preserve">of </w:t>
      </w:r>
      <w:r w:rsidR="00526EFF">
        <w:rPr>
          <w:rFonts w:hint="eastAsia"/>
          <w:lang w:eastAsia="zh-CN"/>
        </w:rPr>
        <w:t>R</w:t>
      </w:r>
      <w:r w:rsidR="00526EFF" w:rsidRPr="00CA0D9D">
        <w:rPr>
          <w:lang w:eastAsia="zh-CN"/>
        </w:rPr>
        <w:t xml:space="preserve">C value per-band per-device </w:t>
      </w:r>
      <w:r>
        <w:rPr>
          <w:rFonts w:hint="eastAsia"/>
          <w:lang w:eastAsia="zh-CN"/>
        </w:rPr>
        <w:t xml:space="preserve">from all labs </w:t>
      </w:r>
      <w:r w:rsidR="00526EFF" w:rsidRPr="00CA0D9D">
        <w:rPr>
          <w:lang w:eastAsia="zh-CN"/>
        </w:rPr>
        <w:t xml:space="preserve">in </w:t>
      </w:r>
      <w:del w:id="70" w:author="Ruixin Wang (vivo)" w:date="2024-08-02T15:18:00Z">
        <w:r w:rsidR="00526EFF" w:rsidRPr="00CA0D9D" w:rsidDel="00D10391">
          <w:rPr>
            <w:lang w:eastAsia="zh-CN"/>
          </w:rPr>
          <w:delText>R4-2404644</w:delText>
        </w:r>
      </w:del>
      <w:ins w:id="71" w:author="Ruixin Wang (vivo)" w:date="2024-08-02T15:18:00Z">
        <w:r w:rsidR="00D10391">
          <w:rPr>
            <w:rFonts w:hint="eastAsia"/>
            <w:lang w:eastAsia="zh-CN"/>
          </w:rPr>
          <w:t>[27]</w:t>
        </w:r>
      </w:ins>
      <w:r w:rsidR="00526EFF">
        <w:rPr>
          <w:rFonts w:hint="eastAsia"/>
          <w:lang w:eastAsia="zh-CN"/>
        </w:rPr>
        <w:t xml:space="preserve">. </w:t>
      </w:r>
      <w:r w:rsidR="00526EFF" w:rsidRPr="00CA0D9D">
        <w:rPr>
          <w:lang w:eastAsia="zh-CN"/>
        </w:rPr>
        <w:t xml:space="preserve">Pass fail limits </w:t>
      </w:r>
      <w:r w:rsidR="00526EFF">
        <w:rPr>
          <w:rFonts w:hint="eastAsia"/>
          <w:lang w:eastAsia="zh-CN"/>
        </w:rPr>
        <w:t xml:space="preserve">is defined </w:t>
      </w:r>
      <w:r w:rsidR="00526EFF" w:rsidRPr="00CA0D9D">
        <w:rPr>
          <w:lang w:eastAsia="zh-CN"/>
        </w:rPr>
        <w:t>as 0.75*</w:t>
      </w:r>
      <w:r w:rsidR="00526EFF">
        <w:rPr>
          <w:rFonts w:hint="eastAsia"/>
          <w:lang w:eastAsia="zh-CN"/>
        </w:rPr>
        <w:t>RC</w:t>
      </w:r>
      <w:r w:rsidR="00526EFF" w:rsidRPr="00CA0D9D">
        <w:rPr>
          <w:lang w:eastAsia="zh-CN"/>
        </w:rPr>
        <w:t xml:space="preserve"> MU</w:t>
      </w:r>
      <w:r w:rsidR="00526EFF">
        <w:rPr>
          <w:rFonts w:hint="eastAsia"/>
          <w:lang w:eastAsia="zh-CN"/>
        </w:rPr>
        <w:t xml:space="preserve"> as following.</w:t>
      </w:r>
    </w:p>
    <w:p w14:paraId="5AD16EB4" w14:textId="2996FBA3" w:rsidR="00526EFF" w:rsidRDefault="00526EFF" w:rsidP="00526EFF">
      <w:pPr>
        <w:pStyle w:val="B10"/>
      </w:pPr>
      <w:r>
        <w:t>-</w:t>
      </w:r>
      <w:r>
        <w:tab/>
        <w:t xml:space="preserve">TRP: </w:t>
      </w:r>
      <w:del w:id="72" w:author="Bozhi Li/Advanced Solution Research Lab /SRC-Beijing/Staff Engineer/Samsung Electronics" w:date="2024-08-07T11:04:00Z">
        <w:r w:rsidR="00C4162D" w:rsidDel="00184DB7">
          <w:rPr>
            <w:rFonts w:hint="eastAsia"/>
            <w:lang w:eastAsia="zh-CN"/>
          </w:rPr>
          <w:delText>2.08</w:delText>
        </w:r>
      </w:del>
      <w:ins w:id="73" w:author="Bozhi Li/Advanced Solution Research Lab /SRC-Beijing/Staff Engineer/Samsung Electronics" w:date="2024-08-07T11:04:00Z">
        <w:r w:rsidR="00184DB7">
          <w:rPr>
            <w:lang w:eastAsia="zh-CN"/>
          </w:rPr>
          <w:t>1.56</w:t>
        </w:r>
      </w:ins>
      <w:r>
        <w:rPr>
          <w:rFonts w:hint="eastAsia"/>
          <w:lang w:eastAsia="zh-CN"/>
        </w:rPr>
        <w:t xml:space="preserve"> </w:t>
      </w:r>
      <w:r w:rsidRPr="00607924">
        <w:t xml:space="preserve">dB for </w:t>
      </w:r>
      <w:r w:rsidR="00C4162D">
        <w:rPr>
          <w:rFonts w:hint="eastAsia"/>
          <w:lang w:eastAsia="zh-CN"/>
        </w:rPr>
        <w:t>talk mode</w:t>
      </w:r>
      <w:r w:rsidRPr="00607924">
        <w:t xml:space="preserve">, and </w:t>
      </w:r>
      <w:del w:id="74" w:author="Bozhi Li/Advanced Solution Research Lab /SRC-Beijing/Staff Engineer/Samsung Electronics" w:date="2024-08-07T11:04:00Z">
        <w:r w:rsidR="00C4162D" w:rsidDel="00184DB7">
          <w:rPr>
            <w:rFonts w:hint="eastAsia"/>
            <w:lang w:eastAsia="zh-CN"/>
          </w:rPr>
          <w:delText>1.90</w:delText>
        </w:r>
      </w:del>
      <w:ins w:id="75" w:author="Bozhi Li/Advanced Solution Research Lab /SRC-Beijing/Staff Engineer/Samsung Electronics" w:date="2024-08-07T11:04:00Z">
        <w:r w:rsidR="00184DB7">
          <w:rPr>
            <w:lang w:eastAsia="zh-CN"/>
          </w:rPr>
          <w:t>1.43</w:t>
        </w:r>
      </w:ins>
      <w:r>
        <w:rPr>
          <w:rFonts w:hint="eastAsia"/>
          <w:lang w:eastAsia="zh-CN"/>
        </w:rPr>
        <w:t xml:space="preserve"> </w:t>
      </w:r>
      <w:r w:rsidRPr="00607924">
        <w:t xml:space="preserve">dB for </w:t>
      </w:r>
      <w:r w:rsidR="00C4162D">
        <w:rPr>
          <w:lang w:eastAsia="zh-CN"/>
        </w:rPr>
        <w:t>browsing</w:t>
      </w:r>
      <w:r w:rsidR="00C4162D">
        <w:rPr>
          <w:rFonts w:hint="eastAsia"/>
          <w:lang w:eastAsia="zh-CN"/>
        </w:rPr>
        <w:t xml:space="preserve"> mode (all FR1 bands)</w:t>
      </w:r>
      <w:r w:rsidRPr="00607924">
        <w:t xml:space="preserve"> </w:t>
      </w:r>
    </w:p>
    <w:p w14:paraId="2F90DB83" w14:textId="21DFAA0E" w:rsidR="00526EFF" w:rsidRPr="00C956A4" w:rsidRDefault="00526EFF" w:rsidP="00526EFF">
      <w:pPr>
        <w:pStyle w:val="B10"/>
      </w:pPr>
      <w:r>
        <w:t>-</w:t>
      </w:r>
      <w:r>
        <w:tab/>
        <w:t xml:space="preserve">TRS: </w:t>
      </w:r>
      <w:del w:id="76" w:author="Bozhi Li/Advanced Solution Research Lab /SRC-Beijing/Staff Engineer/Samsung Electronics" w:date="2024-08-07T11:05:00Z">
        <w:r w:rsidR="00C4162D" w:rsidDel="00184DB7">
          <w:rPr>
            <w:rFonts w:hint="eastAsia"/>
            <w:lang w:eastAsia="zh-CN"/>
          </w:rPr>
          <w:delText>2.43</w:delText>
        </w:r>
      </w:del>
      <w:ins w:id="77" w:author="Bozhi Li/Advanced Solution Research Lab /SRC-Beijing/Staff Engineer/Samsung Electronics" w:date="2024-08-07T11:05:00Z">
        <w:r w:rsidR="00184DB7">
          <w:rPr>
            <w:lang w:eastAsia="zh-CN"/>
          </w:rPr>
          <w:t>1.82</w:t>
        </w:r>
      </w:ins>
      <w:r>
        <w:rPr>
          <w:rFonts w:hint="eastAsia"/>
          <w:lang w:eastAsia="zh-CN"/>
        </w:rPr>
        <w:t xml:space="preserve"> </w:t>
      </w:r>
      <w:r w:rsidRPr="00607924">
        <w:t xml:space="preserve">dB for </w:t>
      </w:r>
      <w:r w:rsidR="00C4162D">
        <w:rPr>
          <w:rFonts w:hint="eastAsia"/>
          <w:lang w:eastAsia="zh-CN"/>
        </w:rPr>
        <w:t>talk mode</w:t>
      </w:r>
      <w:r w:rsidR="00C4162D" w:rsidRPr="00607924">
        <w:t xml:space="preserve">, and </w:t>
      </w:r>
      <w:del w:id="78" w:author="Bozhi Li/Advanced Solution Research Lab /SRC-Beijing/Staff Engineer/Samsung Electronics" w:date="2024-08-07T11:05:00Z">
        <w:r w:rsidR="00C4162D" w:rsidDel="00184DB7">
          <w:rPr>
            <w:rFonts w:hint="eastAsia"/>
            <w:lang w:eastAsia="zh-CN"/>
          </w:rPr>
          <w:delText>2.28</w:delText>
        </w:r>
      </w:del>
      <w:ins w:id="79" w:author="Bozhi Li/Advanced Solution Research Lab /SRC-Beijing/Staff Engineer/Samsung Electronics" w:date="2024-08-07T11:05:00Z">
        <w:r w:rsidR="00184DB7">
          <w:rPr>
            <w:lang w:eastAsia="zh-CN"/>
          </w:rPr>
          <w:t>1.71</w:t>
        </w:r>
      </w:ins>
      <w:r w:rsidR="00C4162D">
        <w:rPr>
          <w:rFonts w:hint="eastAsia"/>
          <w:lang w:eastAsia="zh-CN"/>
        </w:rPr>
        <w:t xml:space="preserve"> </w:t>
      </w:r>
      <w:r w:rsidR="00C4162D" w:rsidRPr="00607924">
        <w:t xml:space="preserve">dB for </w:t>
      </w:r>
      <w:r w:rsidR="00C4162D">
        <w:rPr>
          <w:lang w:eastAsia="zh-CN"/>
        </w:rPr>
        <w:t>browsing</w:t>
      </w:r>
      <w:r w:rsidR="00C4162D">
        <w:rPr>
          <w:rFonts w:hint="eastAsia"/>
          <w:lang w:eastAsia="zh-CN"/>
        </w:rPr>
        <w:t xml:space="preserve"> mode (all FR1 bands)</w:t>
      </w:r>
    </w:p>
    <w:p w14:paraId="1590F4C6" w14:textId="77777777" w:rsidR="00CE0DE2" w:rsidRDefault="00CE0DE2" w:rsidP="00536FCF">
      <w:pPr>
        <w:rPr>
          <w:lang w:eastAsia="zh-CN"/>
        </w:rPr>
      </w:pPr>
    </w:p>
    <w:p w14:paraId="1B0F5A3A" w14:textId="04A58193" w:rsidR="00CE0DE2" w:rsidRPr="00AE020C" w:rsidRDefault="00CE0DE2" w:rsidP="00536FCF">
      <w:pPr>
        <w:rPr>
          <w:b/>
          <w:bCs/>
          <w:lang w:eastAsia="zh-CN"/>
        </w:rPr>
      </w:pPr>
      <w:r w:rsidRPr="00AE020C">
        <w:rPr>
          <w:b/>
          <w:bCs/>
          <w:lang w:eastAsia="zh-CN"/>
        </w:rPr>
        <w:t xml:space="preserve">For RC </w:t>
      </w:r>
      <w:r w:rsidR="00EB79F0" w:rsidRPr="00AE020C">
        <w:rPr>
          <w:b/>
          <w:bCs/>
          <w:lang w:eastAsia="zh-CN"/>
        </w:rPr>
        <w:t>harmonization</w:t>
      </w:r>
      <w:r w:rsidRPr="00AE020C">
        <w:rPr>
          <w:b/>
          <w:bCs/>
          <w:lang w:eastAsia="zh-CN"/>
        </w:rPr>
        <w:t>:</w:t>
      </w:r>
    </w:p>
    <w:p w14:paraId="5A7C95E7" w14:textId="09CD202D" w:rsidR="00CA0D9D" w:rsidRDefault="00F10373" w:rsidP="00536FCF">
      <w:pPr>
        <w:rPr>
          <w:lang w:eastAsia="zh-CN"/>
        </w:rPr>
      </w:pPr>
      <w:r>
        <w:rPr>
          <w:rFonts w:hint="eastAsia"/>
          <w:lang w:eastAsia="zh-CN"/>
        </w:rPr>
        <w:t>For RC harmonization, t</w:t>
      </w:r>
      <w:r w:rsidR="00CA0D9D">
        <w:rPr>
          <w:rFonts w:hint="eastAsia"/>
          <w:lang w:eastAsia="zh-CN"/>
        </w:rPr>
        <w:t>he reference value is defined as a</w:t>
      </w:r>
      <w:r w:rsidR="00CA0D9D" w:rsidRPr="00CA0D9D">
        <w:rPr>
          <w:lang w:eastAsia="zh-CN"/>
        </w:rPr>
        <w:t xml:space="preserve">verage </w:t>
      </w:r>
      <w:r w:rsidR="00CA0D9D">
        <w:rPr>
          <w:rFonts w:hint="eastAsia"/>
          <w:lang w:eastAsia="zh-CN"/>
        </w:rPr>
        <w:t xml:space="preserve">value </w:t>
      </w:r>
      <w:r w:rsidR="00CA0D9D" w:rsidRPr="00CA0D9D">
        <w:rPr>
          <w:lang w:eastAsia="zh-CN"/>
        </w:rPr>
        <w:t xml:space="preserve">of AC value per-band per-device </w:t>
      </w:r>
      <w:r w:rsidR="00C4162D">
        <w:rPr>
          <w:rFonts w:hint="eastAsia"/>
          <w:lang w:eastAsia="zh-CN"/>
        </w:rPr>
        <w:t xml:space="preserve">from all AC labs </w:t>
      </w:r>
      <w:r w:rsidR="00CA0D9D" w:rsidRPr="00CA0D9D">
        <w:rPr>
          <w:lang w:eastAsia="zh-CN"/>
        </w:rPr>
        <w:t xml:space="preserve">in </w:t>
      </w:r>
      <w:del w:id="80" w:author="Ruixin Wang (vivo)" w:date="2024-08-02T15:18:00Z">
        <w:r w:rsidR="00CA0D9D" w:rsidRPr="00CA0D9D" w:rsidDel="00D10391">
          <w:rPr>
            <w:lang w:eastAsia="zh-CN"/>
          </w:rPr>
          <w:delText>R4-2404644</w:delText>
        </w:r>
      </w:del>
      <w:ins w:id="81" w:author="Ruixin Wang (vivo)" w:date="2024-08-02T15:18:00Z">
        <w:r w:rsidR="00D10391">
          <w:rPr>
            <w:rFonts w:hint="eastAsia"/>
            <w:lang w:eastAsia="zh-CN"/>
          </w:rPr>
          <w:t>[27]</w:t>
        </w:r>
      </w:ins>
      <w:r w:rsidR="00CA0D9D">
        <w:rPr>
          <w:rFonts w:hint="eastAsia"/>
          <w:lang w:eastAsia="zh-CN"/>
        </w:rPr>
        <w:t xml:space="preserve">. </w:t>
      </w:r>
      <w:r w:rsidR="00CA0D9D" w:rsidRPr="00CA0D9D">
        <w:rPr>
          <w:lang w:eastAsia="zh-CN"/>
        </w:rPr>
        <w:t xml:space="preserve">Pass fail limits </w:t>
      </w:r>
      <w:r w:rsidR="00C4162D">
        <w:rPr>
          <w:rFonts w:hint="eastAsia"/>
          <w:lang w:eastAsia="zh-CN"/>
        </w:rPr>
        <w:t xml:space="preserve">is defined </w:t>
      </w:r>
      <w:r w:rsidR="00CA0D9D" w:rsidRPr="00CA0D9D">
        <w:rPr>
          <w:lang w:eastAsia="zh-CN"/>
        </w:rPr>
        <w:t>as 0.75*Total harmonization MU</w:t>
      </w:r>
      <w:r w:rsidR="00CA0D9D">
        <w:rPr>
          <w:rFonts w:hint="eastAsia"/>
          <w:lang w:eastAsia="zh-CN"/>
        </w:rPr>
        <w:t>.</w:t>
      </w:r>
      <w:r w:rsidR="00C4162D">
        <w:rPr>
          <w:rFonts w:hint="eastAsia"/>
          <w:lang w:eastAsia="zh-CN"/>
        </w:rPr>
        <w:t xml:space="preserve"> </w:t>
      </w:r>
    </w:p>
    <w:p w14:paraId="5164D4FF" w14:textId="145BD702" w:rsidR="00536FCF" w:rsidRDefault="00536FCF" w:rsidP="00536FCF">
      <w:r>
        <w:lastRenderedPageBreak/>
        <w:t xml:space="preserve">Based on the MU assessment of AC </w:t>
      </w:r>
      <w:r w:rsidR="00D47F90">
        <w:rPr>
          <w:rFonts w:hint="eastAsia"/>
          <w:lang w:eastAsia="zh-CN"/>
        </w:rPr>
        <w:t xml:space="preserve">and RC </w:t>
      </w:r>
      <w:r>
        <w:t xml:space="preserve">test method in Annex B, </w:t>
      </w:r>
      <w:r w:rsidR="00CA0D9D">
        <w:rPr>
          <w:rFonts w:hint="eastAsia"/>
          <w:lang w:eastAsia="zh-CN"/>
        </w:rPr>
        <w:t xml:space="preserve">the </w:t>
      </w:r>
      <w:r w:rsidR="00F10373">
        <w:rPr>
          <w:rFonts w:hint="eastAsia"/>
          <w:lang w:eastAsia="zh-CN"/>
        </w:rPr>
        <w:t xml:space="preserve">Total </w:t>
      </w:r>
      <w:r w:rsidR="00CA0D9D">
        <w:rPr>
          <w:rFonts w:hint="eastAsia"/>
          <w:lang w:eastAsia="zh-CN"/>
        </w:rPr>
        <w:t xml:space="preserve">harmonization MU is defined as </w:t>
      </w:r>
      <w:r w:rsidR="00182A73">
        <w:rPr>
          <w:rFonts w:hint="eastAsia"/>
          <w:lang w:eastAsia="zh-CN"/>
        </w:rPr>
        <w:t>AC MU+0.2dB</w:t>
      </w:r>
      <w:r w:rsidR="00CA0D9D">
        <w:rPr>
          <w:rFonts w:hint="eastAsia"/>
          <w:lang w:eastAsia="zh-CN"/>
        </w:rPr>
        <w:t>. T</w:t>
      </w:r>
      <w:r>
        <w:t>he f</w:t>
      </w:r>
      <w:r w:rsidRPr="0071118D">
        <w:t>inal pass/fail limits for Rel-1</w:t>
      </w:r>
      <w:r>
        <w:rPr>
          <w:rFonts w:hint="eastAsia"/>
          <w:lang w:eastAsia="zh-CN"/>
        </w:rPr>
        <w:t>8</w:t>
      </w:r>
      <w:r w:rsidRPr="0071118D">
        <w:t xml:space="preserve"> </w:t>
      </w:r>
      <w:r w:rsidR="00D47F90">
        <w:rPr>
          <w:rFonts w:hint="eastAsia"/>
          <w:lang w:eastAsia="zh-CN"/>
        </w:rPr>
        <w:t xml:space="preserve">RC </w:t>
      </w:r>
      <w:r w:rsidR="00D47F90">
        <w:rPr>
          <w:lang w:eastAsia="zh-CN"/>
        </w:rPr>
        <w:t>harmonization</w:t>
      </w:r>
      <w:r>
        <w:t xml:space="preserve"> </w:t>
      </w:r>
      <w:r w:rsidR="00182A73">
        <w:rPr>
          <w:rFonts w:hint="eastAsia"/>
          <w:lang w:eastAsia="zh-CN"/>
        </w:rPr>
        <w:t>are</w:t>
      </w:r>
      <w:r w:rsidR="00CA0D9D">
        <w:rPr>
          <w:rFonts w:hint="eastAsia"/>
          <w:lang w:eastAsia="zh-CN"/>
        </w:rPr>
        <w:t xml:space="preserve"> specified </w:t>
      </w:r>
      <w:r>
        <w:t>as following:</w:t>
      </w:r>
    </w:p>
    <w:p w14:paraId="244C0DE2" w14:textId="4E22E3A5" w:rsidR="00536FCF" w:rsidRDefault="00536FCF" w:rsidP="00536FCF">
      <w:pPr>
        <w:pStyle w:val="B10"/>
      </w:pPr>
      <w:r>
        <w:t>-</w:t>
      </w:r>
      <w:r>
        <w:tab/>
      </w:r>
      <w:r w:rsidR="00931644">
        <w:rPr>
          <w:rFonts w:hint="eastAsia"/>
          <w:lang w:eastAsia="zh-CN"/>
        </w:rPr>
        <w:t xml:space="preserve">Talk mode </w:t>
      </w:r>
      <w:r>
        <w:t xml:space="preserve">TRP: </w:t>
      </w:r>
      <w:r w:rsidR="00931644">
        <w:rPr>
          <w:rFonts w:hint="eastAsia"/>
          <w:lang w:eastAsia="zh-CN"/>
        </w:rPr>
        <w:t>1.62</w:t>
      </w:r>
      <w:r w:rsidR="00C141CC">
        <w:rPr>
          <w:rFonts w:hint="eastAsia"/>
          <w:lang w:eastAsia="zh-CN"/>
        </w:rPr>
        <w:t xml:space="preserve"> </w:t>
      </w:r>
      <w:r w:rsidRPr="00607924">
        <w:t xml:space="preserve">dB for </w:t>
      </w:r>
      <w:r w:rsidR="00931644">
        <w:rPr>
          <w:rFonts w:hint="eastAsia"/>
          <w:lang w:eastAsia="zh-CN"/>
        </w:rPr>
        <w:t>bands &gt;3GHz</w:t>
      </w:r>
      <w:r w:rsidRPr="00607924">
        <w:t xml:space="preserve">, and </w:t>
      </w:r>
      <w:r w:rsidR="00931644">
        <w:rPr>
          <w:rFonts w:hint="eastAsia"/>
          <w:lang w:eastAsia="zh-CN"/>
        </w:rPr>
        <w:t>1.56</w:t>
      </w:r>
      <w:r w:rsidR="00C141CC">
        <w:rPr>
          <w:rFonts w:hint="eastAsia"/>
          <w:lang w:eastAsia="zh-CN"/>
        </w:rPr>
        <w:t xml:space="preserve"> </w:t>
      </w:r>
      <w:r w:rsidRPr="00607924">
        <w:t xml:space="preserve">dB for </w:t>
      </w:r>
      <w:r w:rsidR="00931644">
        <w:rPr>
          <w:rFonts w:hint="eastAsia"/>
          <w:lang w:eastAsia="zh-CN"/>
        </w:rPr>
        <w:t>bands &lt;3GHz</w:t>
      </w:r>
      <w:r w:rsidRPr="00607924">
        <w:t xml:space="preserve"> </w:t>
      </w:r>
    </w:p>
    <w:p w14:paraId="4569C876" w14:textId="3399B003" w:rsidR="00931644" w:rsidRDefault="00931644" w:rsidP="00931644">
      <w:pPr>
        <w:pStyle w:val="B10"/>
      </w:pPr>
      <w:r>
        <w:t>-</w:t>
      </w:r>
      <w:r>
        <w:tab/>
      </w:r>
      <w:r>
        <w:rPr>
          <w:rFonts w:hint="eastAsia"/>
          <w:lang w:eastAsia="zh-CN"/>
        </w:rPr>
        <w:t xml:space="preserve">Browsing mode </w:t>
      </w:r>
      <w:r>
        <w:t xml:space="preserve">TRP: </w:t>
      </w:r>
      <w:r>
        <w:rPr>
          <w:rFonts w:hint="eastAsia"/>
          <w:lang w:eastAsia="zh-CN"/>
        </w:rPr>
        <w:t xml:space="preserve">1.45 </w:t>
      </w:r>
      <w:r w:rsidRPr="00607924">
        <w:t xml:space="preserve">dB for </w:t>
      </w:r>
      <w:r>
        <w:rPr>
          <w:rFonts w:hint="eastAsia"/>
          <w:lang w:eastAsia="zh-CN"/>
        </w:rPr>
        <w:t>bands &gt;3GHz</w:t>
      </w:r>
      <w:r w:rsidRPr="00607924">
        <w:t xml:space="preserve">, and </w:t>
      </w:r>
      <w:r>
        <w:rPr>
          <w:rFonts w:hint="eastAsia"/>
          <w:lang w:eastAsia="zh-CN"/>
        </w:rPr>
        <w:t xml:space="preserve">1.38 </w:t>
      </w:r>
      <w:r w:rsidRPr="00607924">
        <w:t xml:space="preserve">dB for </w:t>
      </w:r>
      <w:r>
        <w:rPr>
          <w:rFonts w:hint="eastAsia"/>
          <w:lang w:eastAsia="zh-CN"/>
        </w:rPr>
        <w:t>bands &lt;3GHz</w:t>
      </w:r>
      <w:r w:rsidRPr="00607924">
        <w:t xml:space="preserve"> </w:t>
      </w:r>
    </w:p>
    <w:p w14:paraId="0BF3BA18" w14:textId="632262F3" w:rsidR="00931644" w:rsidRDefault="00931644" w:rsidP="00931644">
      <w:pPr>
        <w:pStyle w:val="B10"/>
      </w:pPr>
      <w:r>
        <w:t>-</w:t>
      </w:r>
      <w:r>
        <w:tab/>
      </w:r>
      <w:r>
        <w:rPr>
          <w:rFonts w:hint="eastAsia"/>
          <w:lang w:eastAsia="zh-CN"/>
        </w:rPr>
        <w:t xml:space="preserve">Talk mode </w:t>
      </w:r>
      <w:r>
        <w:t>TR</w:t>
      </w:r>
      <w:r>
        <w:rPr>
          <w:rFonts w:hint="eastAsia"/>
          <w:lang w:eastAsia="zh-CN"/>
        </w:rPr>
        <w:t>S</w:t>
      </w:r>
      <w:r>
        <w:t xml:space="preserve">: </w:t>
      </w:r>
      <w:r>
        <w:rPr>
          <w:rFonts w:hint="eastAsia"/>
          <w:lang w:eastAsia="zh-CN"/>
        </w:rPr>
        <w:t xml:space="preserve">1.88 </w:t>
      </w:r>
      <w:r w:rsidRPr="00607924">
        <w:t xml:space="preserve">dB for </w:t>
      </w:r>
      <w:r>
        <w:rPr>
          <w:rFonts w:hint="eastAsia"/>
          <w:lang w:eastAsia="zh-CN"/>
        </w:rPr>
        <w:t>bands &gt;3GHz</w:t>
      </w:r>
      <w:r w:rsidRPr="00607924">
        <w:t xml:space="preserve">, and </w:t>
      </w:r>
      <w:r>
        <w:rPr>
          <w:rFonts w:hint="eastAsia"/>
          <w:lang w:eastAsia="zh-CN"/>
        </w:rPr>
        <w:t xml:space="preserve">1.84 </w:t>
      </w:r>
      <w:r w:rsidRPr="00607924">
        <w:t xml:space="preserve">dB for </w:t>
      </w:r>
      <w:r>
        <w:rPr>
          <w:rFonts w:hint="eastAsia"/>
          <w:lang w:eastAsia="zh-CN"/>
        </w:rPr>
        <w:t>bands &lt;3GHz</w:t>
      </w:r>
      <w:r w:rsidRPr="00607924">
        <w:t xml:space="preserve"> </w:t>
      </w:r>
    </w:p>
    <w:p w14:paraId="5D1EFC8C" w14:textId="036681A1" w:rsidR="00931644" w:rsidRDefault="00931644" w:rsidP="00931644">
      <w:pPr>
        <w:pStyle w:val="B10"/>
      </w:pPr>
      <w:r>
        <w:t>-</w:t>
      </w:r>
      <w:r>
        <w:tab/>
      </w:r>
      <w:r>
        <w:rPr>
          <w:rFonts w:hint="eastAsia"/>
          <w:lang w:eastAsia="zh-CN"/>
        </w:rPr>
        <w:t xml:space="preserve">Browsing mode </w:t>
      </w:r>
      <w:r>
        <w:t>TR</w:t>
      </w:r>
      <w:r>
        <w:rPr>
          <w:rFonts w:hint="eastAsia"/>
          <w:lang w:eastAsia="zh-CN"/>
        </w:rPr>
        <w:t>S</w:t>
      </w:r>
      <w:r>
        <w:t xml:space="preserve">: </w:t>
      </w:r>
      <w:r>
        <w:rPr>
          <w:rFonts w:hint="eastAsia"/>
          <w:lang w:eastAsia="zh-CN"/>
        </w:rPr>
        <w:t xml:space="preserve">1.75 </w:t>
      </w:r>
      <w:r w:rsidRPr="00607924">
        <w:t xml:space="preserve">dB for </w:t>
      </w:r>
      <w:r>
        <w:rPr>
          <w:rFonts w:hint="eastAsia"/>
          <w:lang w:eastAsia="zh-CN"/>
        </w:rPr>
        <w:t>bands &gt;3GHz</w:t>
      </w:r>
      <w:r w:rsidRPr="00607924">
        <w:t xml:space="preserve">, and </w:t>
      </w:r>
      <w:r>
        <w:rPr>
          <w:rFonts w:hint="eastAsia"/>
          <w:lang w:eastAsia="zh-CN"/>
        </w:rPr>
        <w:t xml:space="preserve">1.70 </w:t>
      </w:r>
      <w:r w:rsidRPr="00607924">
        <w:t xml:space="preserve">dB for </w:t>
      </w:r>
      <w:r>
        <w:rPr>
          <w:rFonts w:hint="eastAsia"/>
          <w:lang w:eastAsia="zh-CN"/>
        </w:rPr>
        <w:t>bands &lt;3GHz</w:t>
      </w:r>
      <w:r w:rsidRPr="00607924">
        <w:t xml:space="preserve"> </w:t>
      </w:r>
    </w:p>
    <w:p w14:paraId="2EDF1F43" w14:textId="77777777" w:rsidR="00536FCF" w:rsidRDefault="00536FCF" w:rsidP="00D15F10">
      <w:pPr>
        <w:pStyle w:val="NO"/>
      </w:pPr>
    </w:p>
    <w:p w14:paraId="78F16B07" w14:textId="5DA3437B" w:rsidR="00D15F10" w:rsidRPr="00F7588C" w:rsidRDefault="00D15F10" w:rsidP="00D15F10">
      <w:pPr>
        <w:pStyle w:val="2"/>
        <w:rPr>
          <w:lang w:eastAsia="zh-CN"/>
        </w:rPr>
      </w:pPr>
      <w:r>
        <w:rPr>
          <w:rFonts w:hint="eastAsia"/>
          <w:lang w:eastAsia="zh-CN"/>
        </w:rPr>
        <w:t>E</w:t>
      </w:r>
      <w:r w:rsidRPr="00F7588C">
        <w:t>.</w:t>
      </w:r>
      <w:r w:rsidR="0063272C">
        <w:rPr>
          <w:rFonts w:hint="eastAsia"/>
          <w:lang w:eastAsia="zh-CN"/>
        </w:rPr>
        <w:t>2</w:t>
      </w:r>
      <w:r w:rsidRPr="00F7588C">
        <w:t>.</w:t>
      </w:r>
      <w:r>
        <w:t>4</w:t>
      </w:r>
      <w:r w:rsidRPr="00F7588C">
        <w:tab/>
      </w:r>
      <w:r>
        <w:t>Conclusions</w:t>
      </w:r>
      <w:r>
        <w:rPr>
          <w:rFonts w:hint="eastAsia"/>
          <w:lang w:eastAsia="zh-CN"/>
        </w:rPr>
        <w:t xml:space="preserve"> </w:t>
      </w:r>
    </w:p>
    <w:p w14:paraId="677F821C" w14:textId="77777777" w:rsidR="001F1E45" w:rsidRPr="00AE020C" w:rsidRDefault="001F1E45" w:rsidP="001F1E45">
      <w:pPr>
        <w:rPr>
          <w:b/>
          <w:bCs/>
          <w:lang w:eastAsia="zh-CN"/>
        </w:rPr>
      </w:pPr>
      <w:r w:rsidRPr="00AE020C">
        <w:rPr>
          <w:b/>
          <w:bCs/>
          <w:lang w:eastAsia="zh-CN"/>
        </w:rPr>
        <w:t>For RC lab alignment:</w:t>
      </w:r>
    </w:p>
    <w:p w14:paraId="0F9AC4E2" w14:textId="7BCF094F" w:rsidR="001F1E45" w:rsidRPr="000F3819" w:rsidRDefault="001F1E45" w:rsidP="001F1E45">
      <w:pPr>
        <w:pStyle w:val="aff6"/>
        <w:overflowPunct/>
        <w:autoSpaceDE/>
        <w:autoSpaceDN/>
        <w:adjustRightInd/>
        <w:spacing w:after="120"/>
        <w:ind w:left="0"/>
        <w:contextualSpacing w:val="0"/>
        <w:textAlignment w:val="auto"/>
        <w:rPr>
          <w:rFonts w:eastAsia="宋体"/>
          <w:szCs w:val="24"/>
          <w:lang w:eastAsia="zh-CN"/>
        </w:rPr>
      </w:pPr>
      <w:r>
        <w:rPr>
          <w:rFonts w:eastAsia="宋体" w:hint="eastAsia"/>
          <w:szCs w:val="24"/>
          <w:lang w:eastAsia="zh-CN"/>
        </w:rPr>
        <w:t>B</w:t>
      </w:r>
      <w:r w:rsidRPr="000F3819">
        <w:rPr>
          <w:rFonts w:eastAsia="宋体"/>
          <w:szCs w:val="24"/>
          <w:lang w:eastAsia="zh-CN"/>
        </w:rPr>
        <w:t xml:space="preserve">ased on the analysis in </w:t>
      </w:r>
      <w:r>
        <w:rPr>
          <w:rFonts w:eastAsia="宋体" w:hint="eastAsia"/>
          <w:szCs w:val="24"/>
          <w:lang w:eastAsia="zh-CN"/>
        </w:rPr>
        <w:t>Annex E.</w:t>
      </w:r>
      <w:r w:rsidR="0063272C">
        <w:rPr>
          <w:rFonts w:eastAsia="宋体" w:hint="eastAsia"/>
          <w:szCs w:val="24"/>
          <w:lang w:eastAsia="zh-CN"/>
        </w:rPr>
        <w:t>2</w:t>
      </w:r>
      <w:r>
        <w:rPr>
          <w:rFonts w:eastAsia="宋体" w:hint="eastAsia"/>
          <w:szCs w:val="24"/>
          <w:lang w:eastAsia="zh-CN"/>
        </w:rPr>
        <w:t xml:space="preserve">.2 and pass fail </w:t>
      </w:r>
      <w:r w:rsidR="0082530B">
        <w:rPr>
          <w:rFonts w:eastAsia="宋体"/>
          <w:szCs w:val="24"/>
          <w:lang w:eastAsia="zh-CN"/>
        </w:rPr>
        <w:t>limits</w:t>
      </w:r>
      <w:r>
        <w:rPr>
          <w:rFonts w:eastAsia="宋体" w:hint="eastAsia"/>
          <w:szCs w:val="24"/>
          <w:lang w:eastAsia="zh-CN"/>
        </w:rPr>
        <w:t xml:space="preserve"> defined in Annex E.</w:t>
      </w:r>
      <w:r w:rsidR="0063272C">
        <w:rPr>
          <w:rFonts w:eastAsia="宋体" w:hint="eastAsia"/>
          <w:szCs w:val="24"/>
          <w:lang w:eastAsia="zh-CN"/>
        </w:rPr>
        <w:t>2</w:t>
      </w:r>
      <w:r>
        <w:rPr>
          <w:rFonts w:eastAsia="宋体" w:hint="eastAsia"/>
          <w:szCs w:val="24"/>
          <w:lang w:eastAsia="zh-CN"/>
        </w:rPr>
        <w:t>.3</w:t>
      </w:r>
      <w:r w:rsidRPr="000F3819">
        <w:rPr>
          <w:rFonts w:eastAsia="宋体"/>
          <w:szCs w:val="24"/>
          <w:lang w:eastAsia="zh-CN"/>
        </w:rPr>
        <w:t>, 3GPP Rel-18 RC lab alignment activity can be successfully concluded</w:t>
      </w:r>
      <w:r w:rsidRPr="000F3819">
        <w:rPr>
          <w:rFonts w:eastAsia="宋体" w:hint="eastAsia"/>
          <w:szCs w:val="24"/>
          <w:lang w:eastAsia="zh-CN"/>
        </w:rPr>
        <w:t xml:space="preserve"> </w:t>
      </w:r>
      <w:r>
        <w:rPr>
          <w:rFonts w:eastAsia="宋体" w:hint="eastAsia"/>
          <w:szCs w:val="24"/>
          <w:lang w:eastAsia="zh-CN"/>
        </w:rPr>
        <w:t>as following:</w:t>
      </w:r>
    </w:p>
    <w:p w14:paraId="3F7FCB6C" w14:textId="490606F2" w:rsidR="001F1E45" w:rsidRPr="0082530B" w:rsidRDefault="0082530B" w:rsidP="0082530B">
      <w:pPr>
        <w:spacing w:after="100" w:line="276" w:lineRule="auto"/>
        <w:ind w:left="284"/>
        <w:rPr>
          <w:rFonts w:eastAsia="Heiti SC Light"/>
          <w:lang w:eastAsia="zh-CN"/>
        </w:rPr>
      </w:pPr>
      <w:r>
        <w:t>-</w:t>
      </w:r>
      <w:r>
        <w:tab/>
      </w:r>
      <w:r w:rsidR="001F1E45" w:rsidRPr="0082530B">
        <w:rPr>
          <w:rFonts w:eastAsia="Heiti SC Light"/>
          <w:lang w:eastAsia="zh-CN"/>
        </w:rPr>
        <w:t>A</w:t>
      </w:r>
      <w:r w:rsidR="001F1E45" w:rsidRPr="0082530B">
        <w:rPr>
          <w:rFonts w:eastAsia="Heiti SC Light" w:hint="eastAsia"/>
          <w:lang w:eastAsia="zh-CN"/>
        </w:rPr>
        <w:t xml:space="preserve">ll the </w:t>
      </w:r>
      <w:r w:rsidR="001F1E45" w:rsidRPr="0082530B">
        <w:rPr>
          <w:rFonts w:eastAsia="Heiti SC Light"/>
          <w:lang w:eastAsia="zh-CN"/>
        </w:rPr>
        <w:t xml:space="preserve">6 labs with Reverb chamber system are well aligned at </w:t>
      </w:r>
      <w:r w:rsidR="00E212C3">
        <w:rPr>
          <w:rFonts w:eastAsia="Heiti SC Light" w:hint="eastAsia"/>
          <w:lang w:eastAsia="zh-CN"/>
        </w:rPr>
        <w:t>FR1 high band</w:t>
      </w:r>
      <w:ins w:id="82" w:author="Ruixin Wang (vivo)" w:date="2024-08-07T10:01:00Z">
        <w:r w:rsidR="006A38E8">
          <w:rPr>
            <w:rFonts w:eastAsia="Heiti SC Light" w:hint="eastAsia"/>
            <w:lang w:eastAsia="zh-CN"/>
          </w:rPr>
          <w:t xml:space="preserve"> </w:t>
        </w:r>
      </w:ins>
    </w:p>
    <w:p w14:paraId="24ABC65A" w14:textId="77CC658D" w:rsidR="001F1E45" w:rsidRPr="0082530B" w:rsidRDefault="0082530B" w:rsidP="00CB7BAD">
      <w:pPr>
        <w:spacing w:after="100" w:line="276" w:lineRule="auto"/>
        <w:ind w:left="568" w:hanging="284"/>
        <w:rPr>
          <w:rFonts w:eastAsia="Heiti SC Light"/>
          <w:lang w:eastAsia="zh-CN"/>
        </w:rPr>
      </w:pPr>
      <w:r>
        <w:t>-</w:t>
      </w:r>
      <w:r>
        <w:tab/>
      </w:r>
      <w:del w:id="83" w:author="Ruixin Wang (vivo)" w:date="2024-08-07T10:00:00Z">
        <w:r w:rsidR="001F1E45" w:rsidRPr="0082530B" w:rsidDel="006A38E8">
          <w:rPr>
            <w:rFonts w:eastAsia="Heiti SC Light" w:hint="eastAsia"/>
            <w:lang w:eastAsia="zh-CN"/>
          </w:rPr>
          <w:delText xml:space="preserve">All </w:delText>
        </w:r>
        <w:r w:rsidR="001F1E45" w:rsidRPr="0082530B" w:rsidDel="006A38E8">
          <w:rPr>
            <w:rFonts w:eastAsia="Heiti SC Light"/>
            <w:lang w:eastAsia="zh-CN"/>
          </w:rPr>
          <w:delText xml:space="preserve">5 labs with </w:delText>
        </w:r>
        <w:r w:rsidR="003F03F1" w:rsidRPr="0082530B" w:rsidDel="006A38E8">
          <w:rPr>
            <w:rFonts w:eastAsia="Heiti SC Light"/>
            <w:lang w:eastAsia="zh-CN"/>
          </w:rPr>
          <w:delText>available</w:delText>
        </w:r>
        <w:r w:rsidR="003F03F1" w:rsidRPr="0082530B" w:rsidDel="006A38E8">
          <w:rPr>
            <w:rFonts w:eastAsia="Heiti SC Light" w:hint="eastAsia"/>
            <w:lang w:eastAsia="zh-CN"/>
          </w:rPr>
          <w:delText xml:space="preserve"> n28</w:delText>
        </w:r>
      </w:del>
      <w:ins w:id="84" w:author="Ruixin Wang (vivo)" w:date="2024-08-07T10:00:00Z">
        <w:r w:rsidR="006A38E8">
          <w:rPr>
            <w:rFonts w:eastAsia="Heiti SC Light" w:hint="eastAsia"/>
            <w:lang w:eastAsia="zh-CN"/>
          </w:rPr>
          <w:t>The</w:t>
        </w:r>
      </w:ins>
      <w:r w:rsidR="003F03F1" w:rsidRPr="0082530B">
        <w:rPr>
          <w:rFonts w:eastAsia="Heiti SC Light" w:hint="eastAsia"/>
          <w:lang w:eastAsia="zh-CN"/>
        </w:rPr>
        <w:t xml:space="preserve"> measurement results</w:t>
      </w:r>
      <w:r w:rsidR="003F03F1" w:rsidRPr="0082530B">
        <w:rPr>
          <w:rFonts w:eastAsia="Heiti SC Light"/>
          <w:lang w:eastAsia="zh-CN"/>
        </w:rPr>
        <w:t xml:space="preserve"> </w:t>
      </w:r>
      <w:r w:rsidR="003F03F1">
        <w:rPr>
          <w:rFonts w:eastAsia="Heiti SC Light" w:hint="eastAsia"/>
          <w:lang w:eastAsia="zh-CN"/>
        </w:rPr>
        <w:t xml:space="preserve">from </w:t>
      </w:r>
      <w:ins w:id="85" w:author="Ruixin Wang (vivo)" w:date="2024-08-07T10:02:00Z">
        <w:r w:rsidR="006A38E8">
          <w:rPr>
            <w:rFonts w:eastAsia="Heiti SC Light" w:hint="eastAsia"/>
            <w:lang w:eastAsia="zh-CN"/>
          </w:rPr>
          <w:t>test labs</w:t>
        </w:r>
      </w:ins>
      <w:ins w:id="86" w:author="Ruixin Wang (vivo)" w:date="2024-08-07T10:03:00Z">
        <w:r w:rsidR="006A38E8">
          <w:rPr>
            <w:rFonts w:eastAsia="Heiti SC Light" w:hint="eastAsia"/>
            <w:lang w:eastAsia="zh-CN"/>
          </w:rPr>
          <w:t xml:space="preserve"> with </w:t>
        </w:r>
      </w:ins>
      <w:r w:rsidR="001F1E45" w:rsidRPr="0082530B">
        <w:rPr>
          <w:rFonts w:eastAsia="Heiti SC Light"/>
          <w:lang w:eastAsia="zh-CN"/>
        </w:rPr>
        <w:t xml:space="preserve">Reverb chamber system are </w:t>
      </w:r>
      <w:ins w:id="87" w:author="Ruixin Wang (vivo)" w:date="2024-08-07T10:02:00Z">
        <w:r w:rsidR="006A38E8">
          <w:rPr>
            <w:rFonts w:eastAsia="Heiti SC Light" w:hint="eastAsia"/>
            <w:lang w:eastAsia="zh-CN"/>
          </w:rPr>
          <w:t>not</w:t>
        </w:r>
      </w:ins>
      <w:del w:id="88" w:author="Ruixin Wang (vivo)" w:date="2024-08-07T10:02:00Z">
        <w:r w:rsidR="001F1E45" w:rsidRPr="0082530B" w:rsidDel="006A38E8">
          <w:rPr>
            <w:rFonts w:eastAsia="Heiti SC Light"/>
            <w:lang w:eastAsia="zh-CN"/>
          </w:rPr>
          <w:delText>well</w:delText>
        </w:r>
      </w:del>
      <w:r w:rsidR="001F1E45" w:rsidRPr="0082530B">
        <w:rPr>
          <w:rFonts w:eastAsia="Heiti SC Light"/>
          <w:lang w:eastAsia="zh-CN"/>
        </w:rPr>
        <w:t xml:space="preserve"> aligned at </w:t>
      </w:r>
      <w:r w:rsidR="00E212C3">
        <w:rPr>
          <w:rFonts w:eastAsia="Heiti SC Light" w:hint="eastAsia"/>
          <w:lang w:eastAsia="zh-CN"/>
        </w:rPr>
        <w:t>FR1 low band</w:t>
      </w:r>
      <w:ins w:id="89" w:author="Bozhi Li/Advanced Solution Research Lab /SRC-Beijing/Staff Engineer/Samsung Electronics" w:date="2024-08-07T11:06:00Z">
        <w:r w:rsidR="005D621F">
          <w:rPr>
            <w:rFonts w:eastAsia="Heiti SC Light"/>
            <w:lang w:eastAsia="zh-CN"/>
          </w:rPr>
          <w:t xml:space="preserve"> (Note: TRP is aligned but TRS is not yet)</w:t>
        </w:r>
      </w:ins>
    </w:p>
    <w:p w14:paraId="2CC0461F" w14:textId="77777777" w:rsidR="001F1E45" w:rsidRDefault="001F1E45" w:rsidP="00536FCF">
      <w:pPr>
        <w:rPr>
          <w:lang w:eastAsia="zh-CN"/>
        </w:rPr>
      </w:pPr>
    </w:p>
    <w:p w14:paraId="56931F1C" w14:textId="77777777" w:rsidR="001F1E45" w:rsidRPr="00AE020C" w:rsidRDefault="001F1E45" w:rsidP="001F1E45">
      <w:pPr>
        <w:rPr>
          <w:b/>
          <w:bCs/>
          <w:lang w:eastAsia="zh-CN"/>
        </w:rPr>
      </w:pPr>
      <w:r w:rsidRPr="00AE020C">
        <w:rPr>
          <w:b/>
          <w:bCs/>
          <w:lang w:eastAsia="zh-CN"/>
        </w:rPr>
        <w:t>For RC harmonization:</w:t>
      </w:r>
    </w:p>
    <w:p w14:paraId="7C9D9165" w14:textId="1F3EF97D" w:rsidR="00536FCF" w:rsidRDefault="0082530B" w:rsidP="00536FCF">
      <w:pPr>
        <w:rPr>
          <w:lang w:eastAsia="zh-CN"/>
        </w:rPr>
      </w:pPr>
      <w:r w:rsidRPr="0082530B">
        <w:rPr>
          <w:lang w:eastAsia="zh-CN"/>
        </w:rPr>
        <w:t>Based on the analysis in Annex E.</w:t>
      </w:r>
      <w:r w:rsidR="0063272C">
        <w:rPr>
          <w:rFonts w:hint="eastAsia"/>
          <w:lang w:eastAsia="zh-CN"/>
        </w:rPr>
        <w:t>2</w:t>
      </w:r>
      <w:r w:rsidRPr="0082530B">
        <w:rPr>
          <w:lang w:eastAsia="zh-CN"/>
        </w:rPr>
        <w:t xml:space="preserve">.2 and </w:t>
      </w:r>
      <w:r w:rsidR="009154B3">
        <w:rPr>
          <w:rFonts w:hint="eastAsia"/>
          <w:lang w:eastAsia="zh-CN"/>
        </w:rPr>
        <w:t xml:space="preserve">harmonization </w:t>
      </w:r>
      <w:r w:rsidRPr="0082530B">
        <w:rPr>
          <w:lang w:eastAsia="zh-CN"/>
        </w:rPr>
        <w:t>pass fail limits defined in Annex E.</w:t>
      </w:r>
      <w:r w:rsidR="0063272C">
        <w:rPr>
          <w:rFonts w:hint="eastAsia"/>
          <w:lang w:eastAsia="zh-CN"/>
        </w:rPr>
        <w:t>2</w:t>
      </w:r>
      <w:r w:rsidRPr="0082530B">
        <w:rPr>
          <w:lang w:eastAsia="zh-CN"/>
        </w:rPr>
        <w:t xml:space="preserve">.3, 3GPP Rel-18 RC </w:t>
      </w:r>
      <w:r>
        <w:rPr>
          <w:rFonts w:hint="eastAsia"/>
          <w:lang w:eastAsia="zh-CN"/>
        </w:rPr>
        <w:t>harmonization</w:t>
      </w:r>
      <w:r w:rsidRPr="0082530B">
        <w:rPr>
          <w:lang w:eastAsia="zh-CN"/>
        </w:rPr>
        <w:t xml:space="preserve"> activity can be successfully concluded as following</w:t>
      </w:r>
      <w:r>
        <w:rPr>
          <w:rFonts w:hint="eastAsia"/>
          <w:lang w:eastAsia="zh-CN"/>
        </w:rPr>
        <w:t>:</w:t>
      </w:r>
    </w:p>
    <w:p w14:paraId="278B7D7D" w14:textId="49AA41EC" w:rsidR="0082530B" w:rsidRDefault="00CB6AAD" w:rsidP="007C77D0">
      <w:pPr>
        <w:ind w:left="568" w:hanging="284"/>
        <w:rPr>
          <w:rFonts w:eastAsia="Heiti SC Light"/>
          <w:lang w:eastAsia="zh-CN"/>
        </w:rPr>
      </w:pPr>
      <w:r>
        <w:t>-</w:t>
      </w:r>
      <w:r>
        <w:tab/>
      </w:r>
      <w:r>
        <w:rPr>
          <w:rFonts w:eastAsia="Heiti SC Light" w:hint="eastAsia"/>
          <w:lang w:eastAsia="zh-CN"/>
        </w:rPr>
        <w:t xml:space="preserve">RC test method </w:t>
      </w:r>
      <w:r w:rsidR="00236A4C">
        <w:rPr>
          <w:rFonts w:eastAsia="Heiti SC Light" w:hint="eastAsia"/>
          <w:lang w:eastAsia="zh-CN"/>
        </w:rPr>
        <w:t>can be</w:t>
      </w:r>
      <w:r>
        <w:rPr>
          <w:rFonts w:eastAsia="Heiti SC Light" w:hint="eastAsia"/>
          <w:lang w:eastAsia="zh-CN"/>
        </w:rPr>
        <w:t xml:space="preserve"> </w:t>
      </w:r>
      <w:r w:rsidR="001F09FF">
        <w:rPr>
          <w:rFonts w:eastAsia="Heiti SC Light" w:hint="eastAsia"/>
          <w:lang w:eastAsia="zh-CN"/>
        </w:rPr>
        <w:t>harmonized</w:t>
      </w:r>
      <w:r>
        <w:rPr>
          <w:rFonts w:eastAsia="Heiti SC Light" w:hint="eastAsia"/>
          <w:lang w:eastAsia="zh-CN"/>
        </w:rPr>
        <w:t xml:space="preserve"> with reference AC test method at </w:t>
      </w:r>
      <w:r w:rsidR="00E212C3">
        <w:rPr>
          <w:rFonts w:eastAsia="Heiti SC Light" w:hint="eastAsia"/>
          <w:lang w:eastAsia="zh-CN"/>
        </w:rPr>
        <w:t>FR1 band</w:t>
      </w:r>
      <w:r w:rsidR="009857BE">
        <w:rPr>
          <w:rFonts w:eastAsia="Heiti SC Light" w:hint="eastAsia"/>
          <w:lang w:eastAsia="zh-CN"/>
        </w:rPr>
        <w:t xml:space="preserve"> &gt;3GHz </w:t>
      </w:r>
      <w:r w:rsidR="007C77D0">
        <w:rPr>
          <w:rFonts w:eastAsia="Heiti SC Light" w:hint="eastAsia"/>
          <w:lang w:eastAsia="zh-CN"/>
        </w:rPr>
        <w:t>for TRP and TRS measurement</w:t>
      </w:r>
      <w:r w:rsidR="00D7427B">
        <w:rPr>
          <w:rFonts w:eastAsia="Heiti SC Light" w:hint="eastAsia"/>
          <w:lang w:eastAsia="zh-CN"/>
        </w:rPr>
        <w:t>s</w:t>
      </w:r>
      <w:r w:rsidR="009154B3">
        <w:rPr>
          <w:rFonts w:eastAsia="Heiti SC Light" w:hint="eastAsia"/>
          <w:lang w:eastAsia="zh-CN"/>
        </w:rPr>
        <w:t>.</w:t>
      </w:r>
    </w:p>
    <w:p w14:paraId="012084AC" w14:textId="04B99F57" w:rsidR="001F09FF" w:rsidRPr="003168EA" w:rsidRDefault="001F09FF" w:rsidP="001F09FF">
      <w:pPr>
        <w:ind w:left="568" w:hanging="284"/>
      </w:pPr>
      <w:r>
        <w:t>-</w:t>
      </w:r>
      <w:r>
        <w:tab/>
      </w:r>
      <w:r>
        <w:rPr>
          <w:rFonts w:eastAsia="Heiti SC Light" w:hint="eastAsia"/>
          <w:lang w:eastAsia="zh-CN"/>
        </w:rPr>
        <w:t xml:space="preserve">RC test method harmonization with reference AC test method at FR1 </w:t>
      </w:r>
      <w:r w:rsidR="00D7427B">
        <w:rPr>
          <w:rFonts w:eastAsia="Heiti SC Light" w:hint="eastAsia"/>
          <w:lang w:eastAsia="zh-CN"/>
        </w:rPr>
        <w:t>FDD bands</w:t>
      </w:r>
      <w:r>
        <w:rPr>
          <w:rFonts w:eastAsia="Heiti SC Light" w:hint="eastAsia"/>
          <w:lang w:eastAsia="zh-CN"/>
        </w:rPr>
        <w:t xml:space="preserve"> below </w:t>
      </w:r>
      <w:r w:rsidR="001A01F5" w:rsidRPr="006B527E">
        <w:rPr>
          <w:rFonts w:eastAsia="Heiti SC Light"/>
          <w:lang w:eastAsia="zh-CN"/>
        </w:rPr>
        <w:t>3</w:t>
      </w:r>
      <w:r w:rsidRPr="006B527E">
        <w:rPr>
          <w:rFonts w:eastAsia="Heiti SC Light"/>
          <w:lang w:eastAsia="zh-CN"/>
        </w:rPr>
        <w:t>GHz</w:t>
      </w:r>
      <w:r>
        <w:rPr>
          <w:rFonts w:eastAsia="Heiti SC Light" w:hint="eastAsia"/>
          <w:lang w:eastAsia="zh-CN"/>
        </w:rPr>
        <w:t xml:space="preserve"> is not confirmed</w:t>
      </w:r>
      <w:r w:rsidR="009154B3">
        <w:rPr>
          <w:rFonts w:eastAsia="Heiti SC Light" w:hint="eastAsia"/>
          <w:lang w:eastAsia="zh-CN"/>
        </w:rPr>
        <w:t>.</w:t>
      </w:r>
    </w:p>
    <w:p w14:paraId="2985922F" w14:textId="77777777" w:rsidR="00A1751A" w:rsidRPr="00AE0994" w:rsidRDefault="00A1751A" w:rsidP="00D15F10">
      <w:pPr>
        <w:pStyle w:val="NO"/>
        <w:rPr>
          <w:lang w:eastAsia="zh-CN"/>
        </w:rPr>
      </w:pPr>
    </w:p>
    <w:p w14:paraId="66F5E310" w14:textId="77777777" w:rsidR="00D15F10" w:rsidRDefault="00D15F10" w:rsidP="00D15F10">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983871">
      <w:headerReference w:type="even" r:id="rId35"/>
      <w:footerReference w:type="default" r:id="rId36"/>
      <w:headerReference w:type="first" r:id="rId37"/>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53CB29" w14:textId="77777777" w:rsidR="004154F4" w:rsidRDefault="004154F4">
      <w:r>
        <w:separator/>
      </w:r>
    </w:p>
  </w:endnote>
  <w:endnote w:type="continuationSeparator" w:id="0">
    <w:p w14:paraId="60FDBC95" w14:textId="77777777" w:rsidR="004154F4" w:rsidRDefault="004154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charset w:val="02"/>
    <w:family w:val="decorative"/>
    <w:pitch w:val="default"/>
    <w:sig w:usb0="00000000" w:usb1="0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389171" w14:textId="77777777" w:rsidR="004154F4" w:rsidRDefault="004154F4">
      <w:r>
        <w:separator/>
      </w:r>
    </w:p>
  </w:footnote>
  <w:footnote w:type="continuationSeparator" w:id="0">
    <w:p w14:paraId="1AD09358" w14:textId="77777777" w:rsidR="004154F4" w:rsidRDefault="004154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A8FFB" w14:textId="4A9C4AA9" w:rsidR="004F7393" w:rsidRDefault="004F7393">
    <w:pPr>
      <w:pStyle w:val="a6"/>
    </w:pPr>
    <w:r w:rsidRPr="002D3E8C">
      <w:rPr>
        <w:lang w:val="de-DE"/>
      </w:rPr>
      <mc:AlternateContent>
        <mc:Choice Requires="wps">
          <w:drawing>
            <wp:anchor distT="0" distB="0" distL="114300" distR="114300" simplePos="0" relativeHeight="251663360" behindDoc="0" locked="1" layoutInCell="1" allowOverlap="1" wp14:anchorId="68E9118E" wp14:editId="50535E75">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8E9118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8961F" w14:textId="0CF9D175" w:rsidR="004F7393" w:rsidRDefault="004F7393">
    <w:pPr>
      <w:pStyle w:val="a6"/>
    </w:pPr>
    <w:r w:rsidRPr="002D3E8C">
      <w:rPr>
        <w:lang w:val="de-DE"/>
      </w:rPr>
      <mc:AlternateContent>
        <mc:Choice Requires="wps">
          <w:drawing>
            <wp:anchor distT="0" distB="0" distL="114300" distR="114300" simplePos="0" relativeHeight="251661312" behindDoc="0" locked="1" layoutInCell="1" allowOverlap="1" wp14:anchorId="66E53365" wp14:editId="01F184E2">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6E53365" id="_x0000_t202" coordsize="21600,21600" o:spt="202" path="m,l,21600r21600,l21600,xe">
              <v:stroke joinstyle="miter"/>
              <v:path gradientshapeok="t" o:connecttype="rect"/>
            </v:shapetype>
            <v:shape id="_x0000_s1027"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851833"/>
    <w:multiLevelType w:val="hybridMultilevel"/>
    <w:tmpl w:val="2B443794"/>
    <w:lvl w:ilvl="0" w:tplc="D1A2D514">
      <w:start w:val="1"/>
      <w:numFmt w:val="bullet"/>
      <w:lvlText w:val="•"/>
      <w:lvlJc w:val="left"/>
      <w:pPr>
        <w:ind w:left="2348" w:hanging="360"/>
      </w:pPr>
      <w:rPr>
        <w:rFonts w:ascii="Arial" w:hAnsi="Arial" w:hint="default"/>
        <w:sz w:val="20"/>
      </w:rPr>
    </w:lvl>
    <w:lvl w:ilvl="1" w:tplc="04090003" w:tentative="1">
      <w:start w:val="1"/>
      <w:numFmt w:val="bullet"/>
      <w:lvlText w:val="o"/>
      <w:lvlJc w:val="left"/>
      <w:pPr>
        <w:ind w:left="3068" w:hanging="360"/>
      </w:pPr>
      <w:rPr>
        <w:rFonts w:ascii="Courier New" w:hAnsi="Courier New" w:cs="Courier New" w:hint="default"/>
      </w:rPr>
    </w:lvl>
    <w:lvl w:ilvl="2" w:tplc="04090005" w:tentative="1">
      <w:start w:val="1"/>
      <w:numFmt w:val="bullet"/>
      <w:lvlText w:val=""/>
      <w:lvlJc w:val="left"/>
      <w:pPr>
        <w:ind w:left="3788" w:hanging="360"/>
      </w:pPr>
      <w:rPr>
        <w:rFonts w:ascii="Wingdings" w:hAnsi="Wingdings" w:hint="default"/>
      </w:rPr>
    </w:lvl>
    <w:lvl w:ilvl="3" w:tplc="04090001" w:tentative="1">
      <w:start w:val="1"/>
      <w:numFmt w:val="bullet"/>
      <w:lvlText w:val=""/>
      <w:lvlJc w:val="left"/>
      <w:pPr>
        <w:ind w:left="4508" w:hanging="360"/>
      </w:pPr>
      <w:rPr>
        <w:rFonts w:ascii="Symbol" w:hAnsi="Symbol" w:hint="default"/>
      </w:rPr>
    </w:lvl>
    <w:lvl w:ilvl="4" w:tplc="04090003" w:tentative="1">
      <w:start w:val="1"/>
      <w:numFmt w:val="bullet"/>
      <w:lvlText w:val="o"/>
      <w:lvlJc w:val="left"/>
      <w:pPr>
        <w:ind w:left="5228" w:hanging="360"/>
      </w:pPr>
      <w:rPr>
        <w:rFonts w:ascii="Courier New" w:hAnsi="Courier New" w:cs="Courier New" w:hint="default"/>
      </w:rPr>
    </w:lvl>
    <w:lvl w:ilvl="5" w:tplc="04090005" w:tentative="1">
      <w:start w:val="1"/>
      <w:numFmt w:val="bullet"/>
      <w:lvlText w:val=""/>
      <w:lvlJc w:val="left"/>
      <w:pPr>
        <w:ind w:left="5948" w:hanging="360"/>
      </w:pPr>
      <w:rPr>
        <w:rFonts w:ascii="Wingdings" w:hAnsi="Wingdings" w:hint="default"/>
      </w:rPr>
    </w:lvl>
    <w:lvl w:ilvl="6" w:tplc="04090001" w:tentative="1">
      <w:start w:val="1"/>
      <w:numFmt w:val="bullet"/>
      <w:lvlText w:val=""/>
      <w:lvlJc w:val="left"/>
      <w:pPr>
        <w:ind w:left="6668" w:hanging="360"/>
      </w:pPr>
      <w:rPr>
        <w:rFonts w:ascii="Symbol" w:hAnsi="Symbol" w:hint="default"/>
      </w:rPr>
    </w:lvl>
    <w:lvl w:ilvl="7" w:tplc="04090003" w:tentative="1">
      <w:start w:val="1"/>
      <w:numFmt w:val="bullet"/>
      <w:lvlText w:val="o"/>
      <w:lvlJc w:val="left"/>
      <w:pPr>
        <w:ind w:left="7388" w:hanging="360"/>
      </w:pPr>
      <w:rPr>
        <w:rFonts w:ascii="Courier New" w:hAnsi="Courier New" w:cs="Courier New" w:hint="default"/>
      </w:rPr>
    </w:lvl>
    <w:lvl w:ilvl="8" w:tplc="04090005" w:tentative="1">
      <w:start w:val="1"/>
      <w:numFmt w:val="bullet"/>
      <w:lvlText w:val=""/>
      <w:lvlJc w:val="left"/>
      <w:pPr>
        <w:ind w:left="8108"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165498A"/>
    <w:multiLevelType w:val="hybridMultilevel"/>
    <w:tmpl w:val="DE76E58C"/>
    <w:lvl w:ilvl="0" w:tplc="0409000F">
      <w:start w:val="1"/>
      <w:numFmt w:val="decimal"/>
      <w:lvlText w:val="%1."/>
      <w:lvlJc w:val="lef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883622"/>
    <w:multiLevelType w:val="hybridMultilevel"/>
    <w:tmpl w:val="F87417B8"/>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0F">
      <w:start w:val="1"/>
      <w:numFmt w:val="decimal"/>
      <w:lvlText w:val="%3."/>
      <w:lvlJc w:val="left"/>
      <w:pPr>
        <w:ind w:left="2160" w:hanging="180"/>
      </w:pPr>
      <w:rPr>
        <w:rFont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7A57282"/>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8B73482"/>
    <w:multiLevelType w:val="hybridMultilevel"/>
    <w:tmpl w:val="441A0782"/>
    <w:lvl w:ilvl="0" w:tplc="08090001">
      <w:start w:val="1"/>
      <w:numFmt w:val="bullet"/>
      <w:lvlText w:val=""/>
      <w:lvlJc w:val="left"/>
      <w:pPr>
        <w:ind w:left="936" w:hanging="360"/>
      </w:pPr>
      <w:rPr>
        <w:rFonts w:ascii="Symbol" w:hAnsi="Symbol" w:hint="default"/>
      </w:rPr>
    </w:lvl>
    <w:lvl w:ilvl="1" w:tplc="C18CA21A">
      <w:start w:val="2"/>
      <w:numFmt w:val="bullet"/>
      <w:lvlText w:val="-"/>
      <w:lvlJc w:val="left"/>
      <w:pPr>
        <w:ind w:left="1656" w:hanging="360"/>
      </w:pPr>
      <w:rPr>
        <w:rFonts w:ascii="Times New Roman" w:eastAsia="宋体" w:hAnsi="Times New Roman" w:cs="Times New Roman"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8090001">
      <w:start w:val="1"/>
      <w:numFmt w:val="bullet"/>
      <w:lvlText w:val=""/>
      <w:lvlJc w:val="left"/>
      <w:pPr>
        <w:ind w:left="3816" w:hanging="360"/>
      </w:pPr>
      <w:rPr>
        <w:rFonts w:ascii="Symbol" w:hAnsi="Symbol"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9F71CC9"/>
    <w:multiLevelType w:val="hybridMultilevel"/>
    <w:tmpl w:val="14126F50"/>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7C65B96"/>
    <w:multiLevelType w:val="hybridMultilevel"/>
    <w:tmpl w:val="A80EB90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34E21"/>
    <w:multiLevelType w:val="hybridMultilevel"/>
    <w:tmpl w:val="42E6CE48"/>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8674748"/>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160654108">
    <w:abstractNumId w:val="7"/>
  </w:num>
  <w:num w:numId="2" w16cid:durableId="190648044">
    <w:abstractNumId w:val="28"/>
  </w:num>
  <w:num w:numId="3" w16cid:durableId="1374502609">
    <w:abstractNumId w:val="3"/>
  </w:num>
  <w:num w:numId="4" w16cid:durableId="735126805">
    <w:abstractNumId w:val="17"/>
  </w:num>
  <w:num w:numId="5" w16cid:durableId="1943370613">
    <w:abstractNumId w:val="11"/>
  </w:num>
  <w:num w:numId="6" w16cid:durableId="447897661">
    <w:abstractNumId w:val="26"/>
  </w:num>
  <w:num w:numId="7" w16cid:durableId="1504129730">
    <w:abstractNumId w:val="29"/>
  </w:num>
  <w:num w:numId="8" w16cid:durableId="2132547563">
    <w:abstractNumId w:val="14"/>
  </w:num>
  <w:num w:numId="9" w16cid:durableId="660044919">
    <w:abstractNumId w:val="30"/>
  </w:num>
  <w:num w:numId="10" w16cid:durableId="1650550607">
    <w:abstractNumId w:val="8"/>
  </w:num>
  <w:num w:numId="11" w16cid:durableId="1278485765">
    <w:abstractNumId w:val="4"/>
  </w:num>
  <w:num w:numId="12" w16cid:durableId="1194421951">
    <w:abstractNumId w:val="13"/>
  </w:num>
  <w:num w:numId="13" w16cid:durableId="1924148195">
    <w:abstractNumId w:val="15"/>
  </w:num>
  <w:num w:numId="14" w16cid:durableId="676152845">
    <w:abstractNumId w:val="9"/>
  </w:num>
  <w:num w:numId="15" w16cid:durableId="937635575">
    <w:abstractNumId w:val="0"/>
  </w:num>
  <w:num w:numId="16" w16cid:durableId="1467776626">
    <w:abstractNumId w:val="24"/>
  </w:num>
  <w:num w:numId="17" w16cid:durableId="837773881">
    <w:abstractNumId w:val="5"/>
  </w:num>
  <w:num w:numId="18" w16cid:durableId="93331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85929227">
    <w:abstractNumId w:val="23"/>
  </w:num>
  <w:num w:numId="20" w16cid:durableId="1051460972">
    <w:abstractNumId w:val="18"/>
  </w:num>
  <w:num w:numId="21" w16cid:durableId="807819429">
    <w:abstractNumId w:val="16"/>
  </w:num>
  <w:num w:numId="22" w16cid:durableId="929659708">
    <w:abstractNumId w:val="19"/>
  </w:num>
  <w:num w:numId="23" w16cid:durableId="1574074757">
    <w:abstractNumId w:val="2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39186708">
    <w:abstractNumId w:val="12"/>
  </w:num>
  <w:num w:numId="25" w16cid:durableId="1119451852">
    <w:abstractNumId w:val="10"/>
  </w:num>
  <w:num w:numId="26" w16cid:durableId="1418668729">
    <w:abstractNumId w:val="27"/>
  </w:num>
  <w:num w:numId="27" w16cid:durableId="696128372">
    <w:abstractNumId w:val="25"/>
  </w:num>
  <w:num w:numId="28" w16cid:durableId="1697849715">
    <w:abstractNumId w:val="6"/>
  </w:num>
  <w:num w:numId="29" w16cid:durableId="1390573013">
    <w:abstractNumId w:val="20"/>
  </w:num>
  <w:num w:numId="30" w16cid:durableId="1915890953">
    <w:abstractNumId w:val="1"/>
  </w:num>
  <w:num w:numId="31" w16cid:durableId="482552368">
    <w:abstractNumId w:val="2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uixin Wang (vivo)">
    <w15:presenceInfo w15:providerId="None" w15:userId="Ruixin Wang (vivo)"/>
  </w15:person>
  <w15:person w15:author="Bozhi Li/Advanced Solution Research Lab /SRC-Beijing/Staff Engineer/Samsung Electronics">
    <w15:presenceInfo w15:providerId="AD" w15:userId="S-1-5-21-1569490900-2152479555-3239727262-3618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6668"/>
    <w:rsid w:val="000077E0"/>
    <w:rsid w:val="0001172F"/>
    <w:rsid w:val="00013A2B"/>
    <w:rsid w:val="00014FE1"/>
    <w:rsid w:val="000159DF"/>
    <w:rsid w:val="00015C58"/>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31DF"/>
    <w:rsid w:val="00044946"/>
    <w:rsid w:val="00044D5C"/>
    <w:rsid w:val="00045D70"/>
    <w:rsid w:val="00047C1E"/>
    <w:rsid w:val="000509CD"/>
    <w:rsid w:val="00050DCF"/>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4B5D"/>
    <w:rsid w:val="000858E2"/>
    <w:rsid w:val="00086CAC"/>
    <w:rsid w:val="000871A9"/>
    <w:rsid w:val="000921A8"/>
    <w:rsid w:val="00092C59"/>
    <w:rsid w:val="00093614"/>
    <w:rsid w:val="00093811"/>
    <w:rsid w:val="00095162"/>
    <w:rsid w:val="0009662C"/>
    <w:rsid w:val="0009797C"/>
    <w:rsid w:val="000A0645"/>
    <w:rsid w:val="000A1303"/>
    <w:rsid w:val="000A1E36"/>
    <w:rsid w:val="000A1EE8"/>
    <w:rsid w:val="000A2317"/>
    <w:rsid w:val="000A254A"/>
    <w:rsid w:val="000A3752"/>
    <w:rsid w:val="000A3ACF"/>
    <w:rsid w:val="000A3CD8"/>
    <w:rsid w:val="000A44E8"/>
    <w:rsid w:val="000A4EB2"/>
    <w:rsid w:val="000A54FC"/>
    <w:rsid w:val="000A5B1D"/>
    <w:rsid w:val="000A6FB3"/>
    <w:rsid w:val="000A7498"/>
    <w:rsid w:val="000A7A6C"/>
    <w:rsid w:val="000B5E2C"/>
    <w:rsid w:val="000C1208"/>
    <w:rsid w:val="000C1464"/>
    <w:rsid w:val="000C20D2"/>
    <w:rsid w:val="000C33CC"/>
    <w:rsid w:val="000C38C4"/>
    <w:rsid w:val="000C41CA"/>
    <w:rsid w:val="000C4645"/>
    <w:rsid w:val="000C47C3"/>
    <w:rsid w:val="000C49D6"/>
    <w:rsid w:val="000C51DB"/>
    <w:rsid w:val="000C71FA"/>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883"/>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119B"/>
    <w:rsid w:val="0012286F"/>
    <w:rsid w:val="00122E19"/>
    <w:rsid w:val="0012382C"/>
    <w:rsid w:val="00124844"/>
    <w:rsid w:val="00125B99"/>
    <w:rsid w:val="00125E97"/>
    <w:rsid w:val="00126415"/>
    <w:rsid w:val="00127C09"/>
    <w:rsid w:val="00130F04"/>
    <w:rsid w:val="00132D8C"/>
    <w:rsid w:val="001334B4"/>
    <w:rsid w:val="00133525"/>
    <w:rsid w:val="00133A32"/>
    <w:rsid w:val="001342D9"/>
    <w:rsid w:val="001343C0"/>
    <w:rsid w:val="00134F7C"/>
    <w:rsid w:val="001368E5"/>
    <w:rsid w:val="001369A3"/>
    <w:rsid w:val="001372B6"/>
    <w:rsid w:val="00137F49"/>
    <w:rsid w:val="001403B9"/>
    <w:rsid w:val="00140CA9"/>
    <w:rsid w:val="0014232C"/>
    <w:rsid w:val="00142B6F"/>
    <w:rsid w:val="00143579"/>
    <w:rsid w:val="001446E1"/>
    <w:rsid w:val="0014657C"/>
    <w:rsid w:val="00147315"/>
    <w:rsid w:val="001475F8"/>
    <w:rsid w:val="001478E3"/>
    <w:rsid w:val="00147C95"/>
    <w:rsid w:val="0015063F"/>
    <w:rsid w:val="001510B6"/>
    <w:rsid w:val="001526C4"/>
    <w:rsid w:val="00153125"/>
    <w:rsid w:val="00153204"/>
    <w:rsid w:val="00153474"/>
    <w:rsid w:val="00153E86"/>
    <w:rsid w:val="001556B0"/>
    <w:rsid w:val="00156BFF"/>
    <w:rsid w:val="00157266"/>
    <w:rsid w:val="001579F2"/>
    <w:rsid w:val="00161E58"/>
    <w:rsid w:val="00162F83"/>
    <w:rsid w:val="0016308E"/>
    <w:rsid w:val="0016336F"/>
    <w:rsid w:val="00165924"/>
    <w:rsid w:val="00165944"/>
    <w:rsid w:val="00166D9F"/>
    <w:rsid w:val="00166F9B"/>
    <w:rsid w:val="00170B96"/>
    <w:rsid w:val="00170EDE"/>
    <w:rsid w:val="0017112C"/>
    <w:rsid w:val="00171579"/>
    <w:rsid w:val="001725AC"/>
    <w:rsid w:val="0017284E"/>
    <w:rsid w:val="00174554"/>
    <w:rsid w:val="00174BE7"/>
    <w:rsid w:val="00176D1C"/>
    <w:rsid w:val="00177984"/>
    <w:rsid w:val="00177B96"/>
    <w:rsid w:val="00177C93"/>
    <w:rsid w:val="0018078F"/>
    <w:rsid w:val="00180AF9"/>
    <w:rsid w:val="00181D49"/>
    <w:rsid w:val="00182A73"/>
    <w:rsid w:val="00182E07"/>
    <w:rsid w:val="00183AB7"/>
    <w:rsid w:val="00183F32"/>
    <w:rsid w:val="00184807"/>
    <w:rsid w:val="00184DB7"/>
    <w:rsid w:val="001852AD"/>
    <w:rsid w:val="00185F90"/>
    <w:rsid w:val="00187F6A"/>
    <w:rsid w:val="00187FD7"/>
    <w:rsid w:val="00190AD7"/>
    <w:rsid w:val="00191308"/>
    <w:rsid w:val="00191B4B"/>
    <w:rsid w:val="00191CC2"/>
    <w:rsid w:val="001921B1"/>
    <w:rsid w:val="0019331D"/>
    <w:rsid w:val="001952CA"/>
    <w:rsid w:val="00197D08"/>
    <w:rsid w:val="001A01F5"/>
    <w:rsid w:val="001A08A5"/>
    <w:rsid w:val="001A0B48"/>
    <w:rsid w:val="001A185B"/>
    <w:rsid w:val="001A347F"/>
    <w:rsid w:val="001A497E"/>
    <w:rsid w:val="001A4C42"/>
    <w:rsid w:val="001A4DC5"/>
    <w:rsid w:val="001A4E19"/>
    <w:rsid w:val="001A50C3"/>
    <w:rsid w:val="001A5B21"/>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2FF4"/>
    <w:rsid w:val="001E4FB3"/>
    <w:rsid w:val="001E5D5C"/>
    <w:rsid w:val="001E7442"/>
    <w:rsid w:val="001F09FF"/>
    <w:rsid w:val="001F0C1D"/>
    <w:rsid w:val="001F1132"/>
    <w:rsid w:val="001F168B"/>
    <w:rsid w:val="001F1E45"/>
    <w:rsid w:val="001F25FC"/>
    <w:rsid w:val="001F3595"/>
    <w:rsid w:val="001F4DE9"/>
    <w:rsid w:val="001F5022"/>
    <w:rsid w:val="001F58B0"/>
    <w:rsid w:val="001F591D"/>
    <w:rsid w:val="001F66B8"/>
    <w:rsid w:val="001F690F"/>
    <w:rsid w:val="0020033A"/>
    <w:rsid w:val="0020037C"/>
    <w:rsid w:val="002004B0"/>
    <w:rsid w:val="00201036"/>
    <w:rsid w:val="0020152A"/>
    <w:rsid w:val="00201696"/>
    <w:rsid w:val="00204163"/>
    <w:rsid w:val="00204A5A"/>
    <w:rsid w:val="0020541F"/>
    <w:rsid w:val="002054CF"/>
    <w:rsid w:val="00205817"/>
    <w:rsid w:val="002058E3"/>
    <w:rsid w:val="00207CC4"/>
    <w:rsid w:val="00210D3D"/>
    <w:rsid w:val="002112A7"/>
    <w:rsid w:val="00211C34"/>
    <w:rsid w:val="0021384B"/>
    <w:rsid w:val="00214722"/>
    <w:rsid w:val="00214A00"/>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24F5"/>
    <w:rsid w:val="00232B6A"/>
    <w:rsid w:val="002335D9"/>
    <w:rsid w:val="002347A2"/>
    <w:rsid w:val="00235689"/>
    <w:rsid w:val="002363B6"/>
    <w:rsid w:val="00236910"/>
    <w:rsid w:val="00236A4C"/>
    <w:rsid w:val="00237FAD"/>
    <w:rsid w:val="00241E15"/>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5AF8"/>
    <w:rsid w:val="00256569"/>
    <w:rsid w:val="00257260"/>
    <w:rsid w:val="002603E7"/>
    <w:rsid w:val="00260A17"/>
    <w:rsid w:val="002619E7"/>
    <w:rsid w:val="002627B1"/>
    <w:rsid w:val="002644FA"/>
    <w:rsid w:val="00264880"/>
    <w:rsid w:val="00264B28"/>
    <w:rsid w:val="00267425"/>
    <w:rsid w:val="002675F0"/>
    <w:rsid w:val="00270A8A"/>
    <w:rsid w:val="00270B9F"/>
    <w:rsid w:val="00270C16"/>
    <w:rsid w:val="00271400"/>
    <w:rsid w:val="002727A5"/>
    <w:rsid w:val="00275432"/>
    <w:rsid w:val="00281FA8"/>
    <w:rsid w:val="00282649"/>
    <w:rsid w:val="002861D0"/>
    <w:rsid w:val="00290004"/>
    <w:rsid w:val="00292524"/>
    <w:rsid w:val="00292D60"/>
    <w:rsid w:val="0029306E"/>
    <w:rsid w:val="00293749"/>
    <w:rsid w:val="002957D0"/>
    <w:rsid w:val="00297DEC"/>
    <w:rsid w:val="002A1222"/>
    <w:rsid w:val="002A187E"/>
    <w:rsid w:val="002A30C0"/>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2D72"/>
    <w:rsid w:val="002F3E4C"/>
    <w:rsid w:val="002F5061"/>
    <w:rsid w:val="002F514B"/>
    <w:rsid w:val="002F6243"/>
    <w:rsid w:val="002F68B5"/>
    <w:rsid w:val="002F6A67"/>
    <w:rsid w:val="0030089C"/>
    <w:rsid w:val="0030127B"/>
    <w:rsid w:val="00301EEA"/>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1F9B"/>
    <w:rsid w:val="003225F3"/>
    <w:rsid w:val="003228E3"/>
    <w:rsid w:val="003231B5"/>
    <w:rsid w:val="00323B2B"/>
    <w:rsid w:val="00323C64"/>
    <w:rsid w:val="0032546D"/>
    <w:rsid w:val="00326384"/>
    <w:rsid w:val="00330CC0"/>
    <w:rsid w:val="00334A02"/>
    <w:rsid w:val="00334B57"/>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6F"/>
    <w:rsid w:val="0037117C"/>
    <w:rsid w:val="00374C02"/>
    <w:rsid w:val="00375BFF"/>
    <w:rsid w:val="00375D35"/>
    <w:rsid w:val="003765B8"/>
    <w:rsid w:val="00376D1D"/>
    <w:rsid w:val="0037761C"/>
    <w:rsid w:val="00377D0D"/>
    <w:rsid w:val="00377F48"/>
    <w:rsid w:val="003804CD"/>
    <w:rsid w:val="0038443A"/>
    <w:rsid w:val="00384FC7"/>
    <w:rsid w:val="003854BF"/>
    <w:rsid w:val="003873C6"/>
    <w:rsid w:val="003879D9"/>
    <w:rsid w:val="00392E8B"/>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B6C46"/>
    <w:rsid w:val="003C05C9"/>
    <w:rsid w:val="003C17EE"/>
    <w:rsid w:val="003C21BF"/>
    <w:rsid w:val="003C2F4D"/>
    <w:rsid w:val="003C2FD4"/>
    <w:rsid w:val="003C3971"/>
    <w:rsid w:val="003C3C87"/>
    <w:rsid w:val="003C5367"/>
    <w:rsid w:val="003C57FB"/>
    <w:rsid w:val="003C5E6B"/>
    <w:rsid w:val="003C5E73"/>
    <w:rsid w:val="003C6B23"/>
    <w:rsid w:val="003C6BC5"/>
    <w:rsid w:val="003D0BE6"/>
    <w:rsid w:val="003D2138"/>
    <w:rsid w:val="003D2424"/>
    <w:rsid w:val="003D2F68"/>
    <w:rsid w:val="003D30A1"/>
    <w:rsid w:val="003D34E3"/>
    <w:rsid w:val="003D42EC"/>
    <w:rsid w:val="003D4390"/>
    <w:rsid w:val="003D6522"/>
    <w:rsid w:val="003D6C87"/>
    <w:rsid w:val="003D7317"/>
    <w:rsid w:val="003E1D7C"/>
    <w:rsid w:val="003E1F37"/>
    <w:rsid w:val="003E1F64"/>
    <w:rsid w:val="003E2744"/>
    <w:rsid w:val="003E56B2"/>
    <w:rsid w:val="003E5C01"/>
    <w:rsid w:val="003E6004"/>
    <w:rsid w:val="003E6B13"/>
    <w:rsid w:val="003E7206"/>
    <w:rsid w:val="003F03F1"/>
    <w:rsid w:val="003F1C7A"/>
    <w:rsid w:val="003F2FF1"/>
    <w:rsid w:val="003F408F"/>
    <w:rsid w:val="003F53D3"/>
    <w:rsid w:val="003F5402"/>
    <w:rsid w:val="003F61FC"/>
    <w:rsid w:val="003F7C37"/>
    <w:rsid w:val="003F7E5C"/>
    <w:rsid w:val="00400B77"/>
    <w:rsid w:val="0040324F"/>
    <w:rsid w:val="004036CA"/>
    <w:rsid w:val="004071ED"/>
    <w:rsid w:val="00407B4C"/>
    <w:rsid w:val="004112B8"/>
    <w:rsid w:val="004116AC"/>
    <w:rsid w:val="00411C27"/>
    <w:rsid w:val="00412E5F"/>
    <w:rsid w:val="004154F4"/>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846"/>
    <w:rsid w:val="00437C2E"/>
    <w:rsid w:val="00440A80"/>
    <w:rsid w:val="0044347C"/>
    <w:rsid w:val="0044414D"/>
    <w:rsid w:val="00445343"/>
    <w:rsid w:val="00450256"/>
    <w:rsid w:val="00451C87"/>
    <w:rsid w:val="004541C0"/>
    <w:rsid w:val="00455852"/>
    <w:rsid w:val="004565A0"/>
    <w:rsid w:val="0045732B"/>
    <w:rsid w:val="00457436"/>
    <w:rsid w:val="0045796D"/>
    <w:rsid w:val="00457C6B"/>
    <w:rsid w:val="00460410"/>
    <w:rsid w:val="00461A7C"/>
    <w:rsid w:val="004625EF"/>
    <w:rsid w:val="00463E4D"/>
    <w:rsid w:val="004646B5"/>
    <w:rsid w:val="0046489A"/>
    <w:rsid w:val="00465515"/>
    <w:rsid w:val="00465FEA"/>
    <w:rsid w:val="004671AD"/>
    <w:rsid w:val="004674A9"/>
    <w:rsid w:val="00470A8A"/>
    <w:rsid w:val="00470D6D"/>
    <w:rsid w:val="00471327"/>
    <w:rsid w:val="00471734"/>
    <w:rsid w:val="00472B56"/>
    <w:rsid w:val="00472CDE"/>
    <w:rsid w:val="00473AD3"/>
    <w:rsid w:val="00474402"/>
    <w:rsid w:val="004744D3"/>
    <w:rsid w:val="0047493A"/>
    <w:rsid w:val="004749BD"/>
    <w:rsid w:val="00475FC1"/>
    <w:rsid w:val="00481047"/>
    <w:rsid w:val="00482E09"/>
    <w:rsid w:val="004830FF"/>
    <w:rsid w:val="00484BEA"/>
    <w:rsid w:val="004858F4"/>
    <w:rsid w:val="00490073"/>
    <w:rsid w:val="00490AC7"/>
    <w:rsid w:val="00492326"/>
    <w:rsid w:val="0049293B"/>
    <w:rsid w:val="00492A5D"/>
    <w:rsid w:val="00492D15"/>
    <w:rsid w:val="00493338"/>
    <w:rsid w:val="00495D2E"/>
    <w:rsid w:val="00497BCB"/>
    <w:rsid w:val="004A287B"/>
    <w:rsid w:val="004A33ED"/>
    <w:rsid w:val="004A3C61"/>
    <w:rsid w:val="004A3FCB"/>
    <w:rsid w:val="004A455F"/>
    <w:rsid w:val="004A671D"/>
    <w:rsid w:val="004A6F44"/>
    <w:rsid w:val="004B0829"/>
    <w:rsid w:val="004B16AF"/>
    <w:rsid w:val="004B1F82"/>
    <w:rsid w:val="004B3653"/>
    <w:rsid w:val="004B3DF7"/>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BC1"/>
    <w:rsid w:val="004C6F0F"/>
    <w:rsid w:val="004C746C"/>
    <w:rsid w:val="004C7A35"/>
    <w:rsid w:val="004D1CCF"/>
    <w:rsid w:val="004D33CE"/>
    <w:rsid w:val="004D3578"/>
    <w:rsid w:val="004D3583"/>
    <w:rsid w:val="004D5294"/>
    <w:rsid w:val="004D5A71"/>
    <w:rsid w:val="004E03CB"/>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4F6B19"/>
    <w:rsid w:val="004F7393"/>
    <w:rsid w:val="00501F25"/>
    <w:rsid w:val="00502F62"/>
    <w:rsid w:val="00503985"/>
    <w:rsid w:val="005055EB"/>
    <w:rsid w:val="00505852"/>
    <w:rsid w:val="00505879"/>
    <w:rsid w:val="00505B9E"/>
    <w:rsid w:val="00510636"/>
    <w:rsid w:val="00510C8F"/>
    <w:rsid w:val="005126BD"/>
    <w:rsid w:val="00512C26"/>
    <w:rsid w:val="00515E7A"/>
    <w:rsid w:val="00521394"/>
    <w:rsid w:val="00522455"/>
    <w:rsid w:val="00522B71"/>
    <w:rsid w:val="00522BB6"/>
    <w:rsid w:val="00523B31"/>
    <w:rsid w:val="005249BC"/>
    <w:rsid w:val="0052545F"/>
    <w:rsid w:val="00525854"/>
    <w:rsid w:val="00526EFF"/>
    <w:rsid w:val="0052767C"/>
    <w:rsid w:val="00527686"/>
    <w:rsid w:val="00530BFA"/>
    <w:rsid w:val="00531BA3"/>
    <w:rsid w:val="00532244"/>
    <w:rsid w:val="00532A5C"/>
    <w:rsid w:val="00532CEB"/>
    <w:rsid w:val="0053388B"/>
    <w:rsid w:val="005349C2"/>
    <w:rsid w:val="00535773"/>
    <w:rsid w:val="00535F5F"/>
    <w:rsid w:val="0053687D"/>
    <w:rsid w:val="00536FCF"/>
    <w:rsid w:val="005378E9"/>
    <w:rsid w:val="005400E7"/>
    <w:rsid w:val="005413AB"/>
    <w:rsid w:val="00541D8C"/>
    <w:rsid w:val="00541F4A"/>
    <w:rsid w:val="005421B7"/>
    <w:rsid w:val="00542F60"/>
    <w:rsid w:val="00543406"/>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125"/>
    <w:rsid w:val="005942A1"/>
    <w:rsid w:val="00594474"/>
    <w:rsid w:val="00594C0B"/>
    <w:rsid w:val="00595739"/>
    <w:rsid w:val="00597B11"/>
    <w:rsid w:val="005A0169"/>
    <w:rsid w:val="005A0EDA"/>
    <w:rsid w:val="005A1384"/>
    <w:rsid w:val="005A6935"/>
    <w:rsid w:val="005A798F"/>
    <w:rsid w:val="005B0FDD"/>
    <w:rsid w:val="005B243E"/>
    <w:rsid w:val="005B2844"/>
    <w:rsid w:val="005B292D"/>
    <w:rsid w:val="005B3923"/>
    <w:rsid w:val="005B545B"/>
    <w:rsid w:val="005B5D7F"/>
    <w:rsid w:val="005B6FE1"/>
    <w:rsid w:val="005B7675"/>
    <w:rsid w:val="005B7BD3"/>
    <w:rsid w:val="005C273D"/>
    <w:rsid w:val="005C27F4"/>
    <w:rsid w:val="005C2E12"/>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1F"/>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5F7B91"/>
    <w:rsid w:val="006004DD"/>
    <w:rsid w:val="00601834"/>
    <w:rsid w:val="00601DBC"/>
    <w:rsid w:val="00602AEA"/>
    <w:rsid w:val="00602C4F"/>
    <w:rsid w:val="00602F10"/>
    <w:rsid w:val="006034FE"/>
    <w:rsid w:val="006045D1"/>
    <w:rsid w:val="006056B6"/>
    <w:rsid w:val="00605BE3"/>
    <w:rsid w:val="00605DB8"/>
    <w:rsid w:val="00607883"/>
    <w:rsid w:val="00607924"/>
    <w:rsid w:val="00607E46"/>
    <w:rsid w:val="0061013D"/>
    <w:rsid w:val="00610208"/>
    <w:rsid w:val="00610291"/>
    <w:rsid w:val="00610BAA"/>
    <w:rsid w:val="0061129F"/>
    <w:rsid w:val="00612838"/>
    <w:rsid w:val="00612A0C"/>
    <w:rsid w:val="0061306E"/>
    <w:rsid w:val="00613596"/>
    <w:rsid w:val="0061395C"/>
    <w:rsid w:val="006146C7"/>
    <w:rsid w:val="00614FDF"/>
    <w:rsid w:val="0061670E"/>
    <w:rsid w:val="0061671F"/>
    <w:rsid w:val="00616B03"/>
    <w:rsid w:val="006179CB"/>
    <w:rsid w:val="00617F6D"/>
    <w:rsid w:val="00620C3E"/>
    <w:rsid w:val="006212AF"/>
    <w:rsid w:val="006226B8"/>
    <w:rsid w:val="00622ECB"/>
    <w:rsid w:val="00623E14"/>
    <w:rsid w:val="00625113"/>
    <w:rsid w:val="00627274"/>
    <w:rsid w:val="006300C6"/>
    <w:rsid w:val="0063037F"/>
    <w:rsid w:val="00631544"/>
    <w:rsid w:val="00631559"/>
    <w:rsid w:val="0063239C"/>
    <w:rsid w:val="0063272C"/>
    <w:rsid w:val="0063543D"/>
    <w:rsid w:val="00635EF8"/>
    <w:rsid w:val="0063650C"/>
    <w:rsid w:val="0063665D"/>
    <w:rsid w:val="00636D49"/>
    <w:rsid w:val="00640DF6"/>
    <w:rsid w:val="006425C8"/>
    <w:rsid w:val="00643124"/>
    <w:rsid w:val="0064523B"/>
    <w:rsid w:val="00645B08"/>
    <w:rsid w:val="00645C31"/>
    <w:rsid w:val="00646024"/>
    <w:rsid w:val="00647104"/>
    <w:rsid w:val="00647114"/>
    <w:rsid w:val="00647E51"/>
    <w:rsid w:val="00650996"/>
    <w:rsid w:val="00650A83"/>
    <w:rsid w:val="00650EB6"/>
    <w:rsid w:val="00651F63"/>
    <w:rsid w:val="00653265"/>
    <w:rsid w:val="00653B6F"/>
    <w:rsid w:val="006554CA"/>
    <w:rsid w:val="0065555E"/>
    <w:rsid w:val="00655B69"/>
    <w:rsid w:val="00656605"/>
    <w:rsid w:val="00660F07"/>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4"/>
    <w:rsid w:val="00686CFE"/>
    <w:rsid w:val="00690C68"/>
    <w:rsid w:val="00691BE4"/>
    <w:rsid w:val="00691F34"/>
    <w:rsid w:val="00692D64"/>
    <w:rsid w:val="00692E77"/>
    <w:rsid w:val="006932EE"/>
    <w:rsid w:val="00693EF5"/>
    <w:rsid w:val="006948D6"/>
    <w:rsid w:val="006977F9"/>
    <w:rsid w:val="006A0A22"/>
    <w:rsid w:val="006A0D62"/>
    <w:rsid w:val="006A1017"/>
    <w:rsid w:val="006A1CB9"/>
    <w:rsid w:val="006A3080"/>
    <w:rsid w:val="006A323F"/>
    <w:rsid w:val="006A34EB"/>
    <w:rsid w:val="006A38E8"/>
    <w:rsid w:val="006A3B00"/>
    <w:rsid w:val="006A46ED"/>
    <w:rsid w:val="006A4AC2"/>
    <w:rsid w:val="006A630E"/>
    <w:rsid w:val="006B02A5"/>
    <w:rsid w:val="006B048F"/>
    <w:rsid w:val="006B1CB4"/>
    <w:rsid w:val="006B21EA"/>
    <w:rsid w:val="006B2AE2"/>
    <w:rsid w:val="006B2E23"/>
    <w:rsid w:val="006B30D0"/>
    <w:rsid w:val="006B3EA6"/>
    <w:rsid w:val="006B4A75"/>
    <w:rsid w:val="006B527E"/>
    <w:rsid w:val="006B5F25"/>
    <w:rsid w:val="006B60F8"/>
    <w:rsid w:val="006B6274"/>
    <w:rsid w:val="006B6423"/>
    <w:rsid w:val="006B7428"/>
    <w:rsid w:val="006C1CF0"/>
    <w:rsid w:val="006C2B91"/>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1F94"/>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2475"/>
    <w:rsid w:val="00713C44"/>
    <w:rsid w:val="00713CA1"/>
    <w:rsid w:val="007141D8"/>
    <w:rsid w:val="00714C03"/>
    <w:rsid w:val="00716CD4"/>
    <w:rsid w:val="00717F5C"/>
    <w:rsid w:val="00722638"/>
    <w:rsid w:val="00722F94"/>
    <w:rsid w:val="007232A0"/>
    <w:rsid w:val="00724427"/>
    <w:rsid w:val="00724833"/>
    <w:rsid w:val="00725033"/>
    <w:rsid w:val="007252D8"/>
    <w:rsid w:val="00725EA1"/>
    <w:rsid w:val="007262BC"/>
    <w:rsid w:val="00727C2B"/>
    <w:rsid w:val="00731810"/>
    <w:rsid w:val="0073229A"/>
    <w:rsid w:val="00733B46"/>
    <w:rsid w:val="00734A5B"/>
    <w:rsid w:val="00734CDA"/>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7E3"/>
    <w:rsid w:val="00751C1C"/>
    <w:rsid w:val="007528CC"/>
    <w:rsid w:val="00753573"/>
    <w:rsid w:val="00753FD1"/>
    <w:rsid w:val="0075443C"/>
    <w:rsid w:val="00754E79"/>
    <w:rsid w:val="0075628A"/>
    <w:rsid w:val="00756BDB"/>
    <w:rsid w:val="00757176"/>
    <w:rsid w:val="007615F4"/>
    <w:rsid w:val="00761EE2"/>
    <w:rsid w:val="007620FF"/>
    <w:rsid w:val="0076564B"/>
    <w:rsid w:val="00767A50"/>
    <w:rsid w:val="00771735"/>
    <w:rsid w:val="00773CAA"/>
    <w:rsid w:val="00773F04"/>
    <w:rsid w:val="0077467A"/>
    <w:rsid w:val="007747F4"/>
    <w:rsid w:val="00774DA4"/>
    <w:rsid w:val="00774F74"/>
    <w:rsid w:val="0077504B"/>
    <w:rsid w:val="007751DF"/>
    <w:rsid w:val="00776964"/>
    <w:rsid w:val="00780E62"/>
    <w:rsid w:val="00780F1C"/>
    <w:rsid w:val="00781F0F"/>
    <w:rsid w:val="00782CD8"/>
    <w:rsid w:val="00783104"/>
    <w:rsid w:val="00783144"/>
    <w:rsid w:val="00784290"/>
    <w:rsid w:val="00784E51"/>
    <w:rsid w:val="00785666"/>
    <w:rsid w:val="00786E89"/>
    <w:rsid w:val="00791080"/>
    <w:rsid w:val="00794957"/>
    <w:rsid w:val="007964E8"/>
    <w:rsid w:val="00796827"/>
    <w:rsid w:val="00796B28"/>
    <w:rsid w:val="00797676"/>
    <w:rsid w:val="007A063D"/>
    <w:rsid w:val="007A1253"/>
    <w:rsid w:val="007A1601"/>
    <w:rsid w:val="007A1667"/>
    <w:rsid w:val="007A256E"/>
    <w:rsid w:val="007A5082"/>
    <w:rsid w:val="007A5A56"/>
    <w:rsid w:val="007A64BA"/>
    <w:rsid w:val="007A7D87"/>
    <w:rsid w:val="007B0250"/>
    <w:rsid w:val="007B0EF3"/>
    <w:rsid w:val="007B1933"/>
    <w:rsid w:val="007B1964"/>
    <w:rsid w:val="007B2128"/>
    <w:rsid w:val="007B521B"/>
    <w:rsid w:val="007B600E"/>
    <w:rsid w:val="007B6A52"/>
    <w:rsid w:val="007C049B"/>
    <w:rsid w:val="007C0D8D"/>
    <w:rsid w:val="007C0E09"/>
    <w:rsid w:val="007C105A"/>
    <w:rsid w:val="007C287E"/>
    <w:rsid w:val="007C3D17"/>
    <w:rsid w:val="007C4FE4"/>
    <w:rsid w:val="007C77D0"/>
    <w:rsid w:val="007D05F0"/>
    <w:rsid w:val="007D25C8"/>
    <w:rsid w:val="007D2AB3"/>
    <w:rsid w:val="007D5646"/>
    <w:rsid w:val="007D6B8D"/>
    <w:rsid w:val="007D720E"/>
    <w:rsid w:val="007D7300"/>
    <w:rsid w:val="007D7AE3"/>
    <w:rsid w:val="007D7B0E"/>
    <w:rsid w:val="007D7E1E"/>
    <w:rsid w:val="007E02B7"/>
    <w:rsid w:val="007E07FA"/>
    <w:rsid w:val="007E1054"/>
    <w:rsid w:val="007E18D5"/>
    <w:rsid w:val="007E1C38"/>
    <w:rsid w:val="007E2138"/>
    <w:rsid w:val="007E277D"/>
    <w:rsid w:val="007E3C35"/>
    <w:rsid w:val="007E40D2"/>
    <w:rsid w:val="007E424D"/>
    <w:rsid w:val="007E53A0"/>
    <w:rsid w:val="007E5837"/>
    <w:rsid w:val="007E5E5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0769C"/>
    <w:rsid w:val="00811987"/>
    <w:rsid w:val="0081252D"/>
    <w:rsid w:val="00812566"/>
    <w:rsid w:val="00812E03"/>
    <w:rsid w:val="00812EEB"/>
    <w:rsid w:val="00813262"/>
    <w:rsid w:val="00813930"/>
    <w:rsid w:val="008143EA"/>
    <w:rsid w:val="008143F9"/>
    <w:rsid w:val="00815C68"/>
    <w:rsid w:val="00815F3C"/>
    <w:rsid w:val="0081691F"/>
    <w:rsid w:val="0081699E"/>
    <w:rsid w:val="0082184E"/>
    <w:rsid w:val="008252A3"/>
    <w:rsid w:val="0082530B"/>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85A68"/>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5F08"/>
    <w:rsid w:val="008D6326"/>
    <w:rsid w:val="008D7E70"/>
    <w:rsid w:val="008E0889"/>
    <w:rsid w:val="008E0E2A"/>
    <w:rsid w:val="008E1C03"/>
    <w:rsid w:val="008E21AE"/>
    <w:rsid w:val="008E245E"/>
    <w:rsid w:val="008E3268"/>
    <w:rsid w:val="008E54ED"/>
    <w:rsid w:val="008E6453"/>
    <w:rsid w:val="008E7AD5"/>
    <w:rsid w:val="008F3627"/>
    <w:rsid w:val="008F451F"/>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54B3"/>
    <w:rsid w:val="00916482"/>
    <w:rsid w:val="00916A50"/>
    <w:rsid w:val="00916AA6"/>
    <w:rsid w:val="00917057"/>
    <w:rsid w:val="0091748C"/>
    <w:rsid w:val="00917CCB"/>
    <w:rsid w:val="00924963"/>
    <w:rsid w:val="00925FC2"/>
    <w:rsid w:val="00927A43"/>
    <w:rsid w:val="00927A98"/>
    <w:rsid w:val="00927D56"/>
    <w:rsid w:val="00930268"/>
    <w:rsid w:val="00930D05"/>
    <w:rsid w:val="00931644"/>
    <w:rsid w:val="00931855"/>
    <w:rsid w:val="00931CD7"/>
    <w:rsid w:val="00932A1C"/>
    <w:rsid w:val="009333E8"/>
    <w:rsid w:val="0093341B"/>
    <w:rsid w:val="009373CC"/>
    <w:rsid w:val="009373D0"/>
    <w:rsid w:val="00941310"/>
    <w:rsid w:val="00942EC2"/>
    <w:rsid w:val="00943699"/>
    <w:rsid w:val="00943EB9"/>
    <w:rsid w:val="00944123"/>
    <w:rsid w:val="00945A69"/>
    <w:rsid w:val="00946FCA"/>
    <w:rsid w:val="0094732B"/>
    <w:rsid w:val="009514B7"/>
    <w:rsid w:val="00951BC7"/>
    <w:rsid w:val="00951FFA"/>
    <w:rsid w:val="009541B1"/>
    <w:rsid w:val="00954E4B"/>
    <w:rsid w:val="00955309"/>
    <w:rsid w:val="00955869"/>
    <w:rsid w:val="009570F9"/>
    <w:rsid w:val="00957EAC"/>
    <w:rsid w:val="00960797"/>
    <w:rsid w:val="009618A3"/>
    <w:rsid w:val="009626A9"/>
    <w:rsid w:val="00963049"/>
    <w:rsid w:val="00964A35"/>
    <w:rsid w:val="00966379"/>
    <w:rsid w:val="00966383"/>
    <w:rsid w:val="009663FD"/>
    <w:rsid w:val="00966D13"/>
    <w:rsid w:val="00967630"/>
    <w:rsid w:val="00972111"/>
    <w:rsid w:val="009735A8"/>
    <w:rsid w:val="00973CA9"/>
    <w:rsid w:val="00974499"/>
    <w:rsid w:val="00975ACC"/>
    <w:rsid w:val="00975BB4"/>
    <w:rsid w:val="009765BE"/>
    <w:rsid w:val="0098019D"/>
    <w:rsid w:val="009809E0"/>
    <w:rsid w:val="009823B7"/>
    <w:rsid w:val="009826BE"/>
    <w:rsid w:val="00982D11"/>
    <w:rsid w:val="00983871"/>
    <w:rsid w:val="00983882"/>
    <w:rsid w:val="009846DA"/>
    <w:rsid w:val="009857BE"/>
    <w:rsid w:val="00985CA5"/>
    <w:rsid w:val="00985FB8"/>
    <w:rsid w:val="0098657A"/>
    <w:rsid w:val="00987060"/>
    <w:rsid w:val="00992690"/>
    <w:rsid w:val="00994459"/>
    <w:rsid w:val="0099483D"/>
    <w:rsid w:val="00996C52"/>
    <w:rsid w:val="00996C92"/>
    <w:rsid w:val="00996D60"/>
    <w:rsid w:val="009970B3"/>
    <w:rsid w:val="009970FE"/>
    <w:rsid w:val="009974A0"/>
    <w:rsid w:val="00997908"/>
    <w:rsid w:val="00997B6E"/>
    <w:rsid w:val="009A12CA"/>
    <w:rsid w:val="009A13DB"/>
    <w:rsid w:val="009A14A9"/>
    <w:rsid w:val="009A3DC9"/>
    <w:rsid w:val="009A4619"/>
    <w:rsid w:val="009A4BC5"/>
    <w:rsid w:val="009A5662"/>
    <w:rsid w:val="009B0494"/>
    <w:rsid w:val="009B2AC3"/>
    <w:rsid w:val="009B315C"/>
    <w:rsid w:val="009B36E9"/>
    <w:rsid w:val="009B52DA"/>
    <w:rsid w:val="009B5E0C"/>
    <w:rsid w:val="009B5E1B"/>
    <w:rsid w:val="009B6AEE"/>
    <w:rsid w:val="009B705A"/>
    <w:rsid w:val="009B7989"/>
    <w:rsid w:val="009C04AB"/>
    <w:rsid w:val="009C0581"/>
    <w:rsid w:val="009C063B"/>
    <w:rsid w:val="009C413E"/>
    <w:rsid w:val="009C49E6"/>
    <w:rsid w:val="009C4B6A"/>
    <w:rsid w:val="009C578A"/>
    <w:rsid w:val="009C5957"/>
    <w:rsid w:val="009C5D3A"/>
    <w:rsid w:val="009C7A7B"/>
    <w:rsid w:val="009D18A8"/>
    <w:rsid w:val="009D1948"/>
    <w:rsid w:val="009D2245"/>
    <w:rsid w:val="009D34AC"/>
    <w:rsid w:val="009D73DD"/>
    <w:rsid w:val="009D7661"/>
    <w:rsid w:val="009D7D79"/>
    <w:rsid w:val="009E0116"/>
    <w:rsid w:val="009E1CD2"/>
    <w:rsid w:val="009E3411"/>
    <w:rsid w:val="009E4136"/>
    <w:rsid w:val="009E5CB4"/>
    <w:rsid w:val="009E60EA"/>
    <w:rsid w:val="009E615A"/>
    <w:rsid w:val="009E6320"/>
    <w:rsid w:val="009E6757"/>
    <w:rsid w:val="009E6CB8"/>
    <w:rsid w:val="009E700A"/>
    <w:rsid w:val="009E751B"/>
    <w:rsid w:val="009F0FC0"/>
    <w:rsid w:val="009F21A0"/>
    <w:rsid w:val="009F37B7"/>
    <w:rsid w:val="009F3E25"/>
    <w:rsid w:val="009F475E"/>
    <w:rsid w:val="009F4905"/>
    <w:rsid w:val="009F556E"/>
    <w:rsid w:val="009F562B"/>
    <w:rsid w:val="009F60C0"/>
    <w:rsid w:val="009F6111"/>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1751A"/>
    <w:rsid w:val="00A20165"/>
    <w:rsid w:val="00A207C9"/>
    <w:rsid w:val="00A22046"/>
    <w:rsid w:val="00A25397"/>
    <w:rsid w:val="00A26222"/>
    <w:rsid w:val="00A2659F"/>
    <w:rsid w:val="00A26956"/>
    <w:rsid w:val="00A27486"/>
    <w:rsid w:val="00A330B8"/>
    <w:rsid w:val="00A334A5"/>
    <w:rsid w:val="00A33C2E"/>
    <w:rsid w:val="00A33F04"/>
    <w:rsid w:val="00A352F4"/>
    <w:rsid w:val="00A36519"/>
    <w:rsid w:val="00A366CA"/>
    <w:rsid w:val="00A36778"/>
    <w:rsid w:val="00A40149"/>
    <w:rsid w:val="00A40652"/>
    <w:rsid w:val="00A42097"/>
    <w:rsid w:val="00A4222E"/>
    <w:rsid w:val="00A43954"/>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3BFA"/>
    <w:rsid w:val="00A65EBD"/>
    <w:rsid w:val="00A66C33"/>
    <w:rsid w:val="00A7047C"/>
    <w:rsid w:val="00A70DA1"/>
    <w:rsid w:val="00A712D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85B"/>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020C"/>
    <w:rsid w:val="00AE160E"/>
    <w:rsid w:val="00AE202C"/>
    <w:rsid w:val="00AE21BF"/>
    <w:rsid w:val="00AE2519"/>
    <w:rsid w:val="00AE2685"/>
    <w:rsid w:val="00AE29D0"/>
    <w:rsid w:val="00AE57DD"/>
    <w:rsid w:val="00AE65E2"/>
    <w:rsid w:val="00AE79B4"/>
    <w:rsid w:val="00AE7BCE"/>
    <w:rsid w:val="00AE7EFC"/>
    <w:rsid w:val="00AF0132"/>
    <w:rsid w:val="00AF15B6"/>
    <w:rsid w:val="00AF206D"/>
    <w:rsid w:val="00AF301F"/>
    <w:rsid w:val="00AF3C30"/>
    <w:rsid w:val="00AF49E0"/>
    <w:rsid w:val="00AF5BD1"/>
    <w:rsid w:val="00B015C6"/>
    <w:rsid w:val="00B0175E"/>
    <w:rsid w:val="00B0397D"/>
    <w:rsid w:val="00B03E45"/>
    <w:rsid w:val="00B04E1E"/>
    <w:rsid w:val="00B054A3"/>
    <w:rsid w:val="00B0552A"/>
    <w:rsid w:val="00B0614B"/>
    <w:rsid w:val="00B06B5E"/>
    <w:rsid w:val="00B07D95"/>
    <w:rsid w:val="00B10356"/>
    <w:rsid w:val="00B11B14"/>
    <w:rsid w:val="00B123A8"/>
    <w:rsid w:val="00B12CE0"/>
    <w:rsid w:val="00B12F13"/>
    <w:rsid w:val="00B15449"/>
    <w:rsid w:val="00B15A54"/>
    <w:rsid w:val="00B16A14"/>
    <w:rsid w:val="00B16C7F"/>
    <w:rsid w:val="00B2001F"/>
    <w:rsid w:val="00B24341"/>
    <w:rsid w:val="00B24F92"/>
    <w:rsid w:val="00B3225C"/>
    <w:rsid w:val="00B322F7"/>
    <w:rsid w:val="00B32EEC"/>
    <w:rsid w:val="00B33B71"/>
    <w:rsid w:val="00B348B8"/>
    <w:rsid w:val="00B34C07"/>
    <w:rsid w:val="00B35D47"/>
    <w:rsid w:val="00B37EE8"/>
    <w:rsid w:val="00B426B9"/>
    <w:rsid w:val="00B43CD1"/>
    <w:rsid w:val="00B4402C"/>
    <w:rsid w:val="00B44A9D"/>
    <w:rsid w:val="00B4768B"/>
    <w:rsid w:val="00B47CB5"/>
    <w:rsid w:val="00B50A5B"/>
    <w:rsid w:val="00B50A6E"/>
    <w:rsid w:val="00B51226"/>
    <w:rsid w:val="00B51F38"/>
    <w:rsid w:val="00B51F53"/>
    <w:rsid w:val="00B5323C"/>
    <w:rsid w:val="00B551B2"/>
    <w:rsid w:val="00B55653"/>
    <w:rsid w:val="00B56A9F"/>
    <w:rsid w:val="00B57165"/>
    <w:rsid w:val="00B60B00"/>
    <w:rsid w:val="00B63EA6"/>
    <w:rsid w:val="00B65061"/>
    <w:rsid w:val="00B65A28"/>
    <w:rsid w:val="00B6734D"/>
    <w:rsid w:val="00B70F3E"/>
    <w:rsid w:val="00B734DC"/>
    <w:rsid w:val="00B74C3B"/>
    <w:rsid w:val="00B7500A"/>
    <w:rsid w:val="00B75B6D"/>
    <w:rsid w:val="00B76B68"/>
    <w:rsid w:val="00B77C7E"/>
    <w:rsid w:val="00B80C45"/>
    <w:rsid w:val="00B81C54"/>
    <w:rsid w:val="00B820A6"/>
    <w:rsid w:val="00B83576"/>
    <w:rsid w:val="00B84306"/>
    <w:rsid w:val="00B84A68"/>
    <w:rsid w:val="00B878C4"/>
    <w:rsid w:val="00B87923"/>
    <w:rsid w:val="00B93086"/>
    <w:rsid w:val="00B93B45"/>
    <w:rsid w:val="00B94217"/>
    <w:rsid w:val="00B94D76"/>
    <w:rsid w:val="00B966C2"/>
    <w:rsid w:val="00B96CFD"/>
    <w:rsid w:val="00B97292"/>
    <w:rsid w:val="00BA156A"/>
    <w:rsid w:val="00BA16A9"/>
    <w:rsid w:val="00BA1804"/>
    <w:rsid w:val="00BA19ED"/>
    <w:rsid w:val="00BA1BC7"/>
    <w:rsid w:val="00BA1C65"/>
    <w:rsid w:val="00BA1E89"/>
    <w:rsid w:val="00BA26ED"/>
    <w:rsid w:val="00BA47D9"/>
    <w:rsid w:val="00BA4B8D"/>
    <w:rsid w:val="00BA5682"/>
    <w:rsid w:val="00BA73E2"/>
    <w:rsid w:val="00BA7679"/>
    <w:rsid w:val="00BA7BC6"/>
    <w:rsid w:val="00BA7F7D"/>
    <w:rsid w:val="00BB0027"/>
    <w:rsid w:val="00BB00AB"/>
    <w:rsid w:val="00BB062C"/>
    <w:rsid w:val="00BB0AA2"/>
    <w:rsid w:val="00BB0B86"/>
    <w:rsid w:val="00BB455D"/>
    <w:rsid w:val="00BB492F"/>
    <w:rsid w:val="00BB5480"/>
    <w:rsid w:val="00BB6D58"/>
    <w:rsid w:val="00BB7AC2"/>
    <w:rsid w:val="00BC0F7D"/>
    <w:rsid w:val="00BC1697"/>
    <w:rsid w:val="00BC1A93"/>
    <w:rsid w:val="00BC2A28"/>
    <w:rsid w:val="00BC310C"/>
    <w:rsid w:val="00BC447D"/>
    <w:rsid w:val="00BC50D3"/>
    <w:rsid w:val="00BC5766"/>
    <w:rsid w:val="00BC6AEB"/>
    <w:rsid w:val="00BC6FEB"/>
    <w:rsid w:val="00BC725D"/>
    <w:rsid w:val="00BC7CF6"/>
    <w:rsid w:val="00BC7D51"/>
    <w:rsid w:val="00BD5F0C"/>
    <w:rsid w:val="00BD65D8"/>
    <w:rsid w:val="00BD7A18"/>
    <w:rsid w:val="00BD7D31"/>
    <w:rsid w:val="00BE01C1"/>
    <w:rsid w:val="00BE0E33"/>
    <w:rsid w:val="00BE3094"/>
    <w:rsid w:val="00BE3255"/>
    <w:rsid w:val="00BE3804"/>
    <w:rsid w:val="00BE6453"/>
    <w:rsid w:val="00BE71BF"/>
    <w:rsid w:val="00BE781A"/>
    <w:rsid w:val="00BF128E"/>
    <w:rsid w:val="00BF202E"/>
    <w:rsid w:val="00BF2C74"/>
    <w:rsid w:val="00BF2D9C"/>
    <w:rsid w:val="00BF3FD9"/>
    <w:rsid w:val="00BF4257"/>
    <w:rsid w:val="00BF5BBA"/>
    <w:rsid w:val="00BF74D7"/>
    <w:rsid w:val="00BF773A"/>
    <w:rsid w:val="00BF7786"/>
    <w:rsid w:val="00C005B8"/>
    <w:rsid w:val="00C03F6A"/>
    <w:rsid w:val="00C05995"/>
    <w:rsid w:val="00C05F6F"/>
    <w:rsid w:val="00C062C9"/>
    <w:rsid w:val="00C0635C"/>
    <w:rsid w:val="00C065E9"/>
    <w:rsid w:val="00C06935"/>
    <w:rsid w:val="00C074DD"/>
    <w:rsid w:val="00C07A34"/>
    <w:rsid w:val="00C10819"/>
    <w:rsid w:val="00C12CDC"/>
    <w:rsid w:val="00C12FB8"/>
    <w:rsid w:val="00C132F8"/>
    <w:rsid w:val="00C13F2C"/>
    <w:rsid w:val="00C141CC"/>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420A"/>
    <w:rsid w:val="00C35D69"/>
    <w:rsid w:val="00C4162D"/>
    <w:rsid w:val="00C43DC9"/>
    <w:rsid w:val="00C43FBA"/>
    <w:rsid w:val="00C44B83"/>
    <w:rsid w:val="00C45002"/>
    <w:rsid w:val="00C45231"/>
    <w:rsid w:val="00C4674E"/>
    <w:rsid w:val="00C47770"/>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4063"/>
    <w:rsid w:val="00C65F81"/>
    <w:rsid w:val="00C660DE"/>
    <w:rsid w:val="00C66C6B"/>
    <w:rsid w:val="00C67C0E"/>
    <w:rsid w:val="00C711F0"/>
    <w:rsid w:val="00C7166F"/>
    <w:rsid w:val="00C727C5"/>
    <w:rsid w:val="00C72833"/>
    <w:rsid w:val="00C74008"/>
    <w:rsid w:val="00C75F3A"/>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D9D"/>
    <w:rsid w:val="00CA0EAC"/>
    <w:rsid w:val="00CA13CD"/>
    <w:rsid w:val="00CA25A1"/>
    <w:rsid w:val="00CA28E0"/>
    <w:rsid w:val="00CA3D0C"/>
    <w:rsid w:val="00CA575B"/>
    <w:rsid w:val="00CA5CB2"/>
    <w:rsid w:val="00CA6D1A"/>
    <w:rsid w:val="00CA7C34"/>
    <w:rsid w:val="00CB06CE"/>
    <w:rsid w:val="00CB116D"/>
    <w:rsid w:val="00CB17F5"/>
    <w:rsid w:val="00CB4649"/>
    <w:rsid w:val="00CB5408"/>
    <w:rsid w:val="00CB6AAD"/>
    <w:rsid w:val="00CB7BAD"/>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60C0"/>
    <w:rsid w:val="00CD707D"/>
    <w:rsid w:val="00CD7B30"/>
    <w:rsid w:val="00CE0DE2"/>
    <w:rsid w:val="00CE195E"/>
    <w:rsid w:val="00CE232D"/>
    <w:rsid w:val="00CE4978"/>
    <w:rsid w:val="00CE65FB"/>
    <w:rsid w:val="00CE660B"/>
    <w:rsid w:val="00CE7636"/>
    <w:rsid w:val="00CF0C86"/>
    <w:rsid w:val="00CF0D65"/>
    <w:rsid w:val="00CF2583"/>
    <w:rsid w:val="00CF4713"/>
    <w:rsid w:val="00CF5273"/>
    <w:rsid w:val="00CF6029"/>
    <w:rsid w:val="00CF6D56"/>
    <w:rsid w:val="00CF6F1B"/>
    <w:rsid w:val="00D002DF"/>
    <w:rsid w:val="00D0117A"/>
    <w:rsid w:val="00D03E0B"/>
    <w:rsid w:val="00D04253"/>
    <w:rsid w:val="00D04CD4"/>
    <w:rsid w:val="00D05265"/>
    <w:rsid w:val="00D05458"/>
    <w:rsid w:val="00D076B0"/>
    <w:rsid w:val="00D10391"/>
    <w:rsid w:val="00D110D0"/>
    <w:rsid w:val="00D11496"/>
    <w:rsid w:val="00D11784"/>
    <w:rsid w:val="00D13EBB"/>
    <w:rsid w:val="00D15283"/>
    <w:rsid w:val="00D1587C"/>
    <w:rsid w:val="00D15F10"/>
    <w:rsid w:val="00D16D1F"/>
    <w:rsid w:val="00D17828"/>
    <w:rsid w:val="00D2030D"/>
    <w:rsid w:val="00D20964"/>
    <w:rsid w:val="00D227DC"/>
    <w:rsid w:val="00D2600C"/>
    <w:rsid w:val="00D26113"/>
    <w:rsid w:val="00D278A9"/>
    <w:rsid w:val="00D30BF4"/>
    <w:rsid w:val="00D31155"/>
    <w:rsid w:val="00D3180E"/>
    <w:rsid w:val="00D325A1"/>
    <w:rsid w:val="00D33FDD"/>
    <w:rsid w:val="00D34695"/>
    <w:rsid w:val="00D34E79"/>
    <w:rsid w:val="00D356C4"/>
    <w:rsid w:val="00D36171"/>
    <w:rsid w:val="00D37A68"/>
    <w:rsid w:val="00D37AEB"/>
    <w:rsid w:val="00D41309"/>
    <w:rsid w:val="00D4140D"/>
    <w:rsid w:val="00D414C0"/>
    <w:rsid w:val="00D439FB"/>
    <w:rsid w:val="00D43B1C"/>
    <w:rsid w:val="00D43CF4"/>
    <w:rsid w:val="00D44537"/>
    <w:rsid w:val="00D459F6"/>
    <w:rsid w:val="00D460B3"/>
    <w:rsid w:val="00D462BA"/>
    <w:rsid w:val="00D464B2"/>
    <w:rsid w:val="00D47F90"/>
    <w:rsid w:val="00D47FB8"/>
    <w:rsid w:val="00D50AF8"/>
    <w:rsid w:val="00D50F47"/>
    <w:rsid w:val="00D519EF"/>
    <w:rsid w:val="00D51B91"/>
    <w:rsid w:val="00D51FCD"/>
    <w:rsid w:val="00D52193"/>
    <w:rsid w:val="00D545E6"/>
    <w:rsid w:val="00D5485F"/>
    <w:rsid w:val="00D5502E"/>
    <w:rsid w:val="00D5505F"/>
    <w:rsid w:val="00D55D87"/>
    <w:rsid w:val="00D5650F"/>
    <w:rsid w:val="00D56B28"/>
    <w:rsid w:val="00D56B74"/>
    <w:rsid w:val="00D56FB7"/>
    <w:rsid w:val="00D56FC1"/>
    <w:rsid w:val="00D573F7"/>
    <w:rsid w:val="00D57972"/>
    <w:rsid w:val="00D61243"/>
    <w:rsid w:val="00D61B24"/>
    <w:rsid w:val="00D61C38"/>
    <w:rsid w:val="00D62ED1"/>
    <w:rsid w:val="00D63064"/>
    <w:rsid w:val="00D64B61"/>
    <w:rsid w:val="00D64B7A"/>
    <w:rsid w:val="00D675A9"/>
    <w:rsid w:val="00D70965"/>
    <w:rsid w:val="00D721C9"/>
    <w:rsid w:val="00D7245A"/>
    <w:rsid w:val="00D72D7B"/>
    <w:rsid w:val="00D738D6"/>
    <w:rsid w:val="00D7408D"/>
    <w:rsid w:val="00D7427B"/>
    <w:rsid w:val="00D755EB"/>
    <w:rsid w:val="00D76048"/>
    <w:rsid w:val="00D7717C"/>
    <w:rsid w:val="00D81725"/>
    <w:rsid w:val="00D81759"/>
    <w:rsid w:val="00D81C13"/>
    <w:rsid w:val="00D81C42"/>
    <w:rsid w:val="00D820ED"/>
    <w:rsid w:val="00D850AE"/>
    <w:rsid w:val="00D866BC"/>
    <w:rsid w:val="00D87E00"/>
    <w:rsid w:val="00D90729"/>
    <w:rsid w:val="00D9134D"/>
    <w:rsid w:val="00D9195B"/>
    <w:rsid w:val="00D92385"/>
    <w:rsid w:val="00D9390A"/>
    <w:rsid w:val="00D94D99"/>
    <w:rsid w:val="00D96450"/>
    <w:rsid w:val="00D9680F"/>
    <w:rsid w:val="00D976C9"/>
    <w:rsid w:val="00D97CD1"/>
    <w:rsid w:val="00D97EB6"/>
    <w:rsid w:val="00DA01B8"/>
    <w:rsid w:val="00DA06B6"/>
    <w:rsid w:val="00DA1D1C"/>
    <w:rsid w:val="00DA2A98"/>
    <w:rsid w:val="00DA3494"/>
    <w:rsid w:val="00DA4E65"/>
    <w:rsid w:val="00DA7A03"/>
    <w:rsid w:val="00DB1818"/>
    <w:rsid w:val="00DB18F7"/>
    <w:rsid w:val="00DB3C70"/>
    <w:rsid w:val="00DB43BE"/>
    <w:rsid w:val="00DB4E3C"/>
    <w:rsid w:val="00DB6623"/>
    <w:rsid w:val="00DB671C"/>
    <w:rsid w:val="00DB748E"/>
    <w:rsid w:val="00DC0A59"/>
    <w:rsid w:val="00DC0C6E"/>
    <w:rsid w:val="00DC2AFA"/>
    <w:rsid w:val="00DC2FC9"/>
    <w:rsid w:val="00DC309B"/>
    <w:rsid w:val="00DC4DA2"/>
    <w:rsid w:val="00DC58C0"/>
    <w:rsid w:val="00DC7985"/>
    <w:rsid w:val="00DD0391"/>
    <w:rsid w:val="00DD08A9"/>
    <w:rsid w:val="00DD1494"/>
    <w:rsid w:val="00DD1E26"/>
    <w:rsid w:val="00DD2F8C"/>
    <w:rsid w:val="00DD3BC0"/>
    <w:rsid w:val="00DD4A31"/>
    <w:rsid w:val="00DD4C17"/>
    <w:rsid w:val="00DD572F"/>
    <w:rsid w:val="00DD5BAC"/>
    <w:rsid w:val="00DD71A6"/>
    <w:rsid w:val="00DD71DB"/>
    <w:rsid w:val="00DD74A5"/>
    <w:rsid w:val="00DD7889"/>
    <w:rsid w:val="00DD7919"/>
    <w:rsid w:val="00DE012A"/>
    <w:rsid w:val="00DE1D2F"/>
    <w:rsid w:val="00DE2B9C"/>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6D"/>
    <w:rsid w:val="00E06F9B"/>
    <w:rsid w:val="00E07D22"/>
    <w:rsid w:val="00E10152"/>
    <w:rsid w:val="00E10DA9"/>
    <w:rsid w:val="00E1353B"/>
    <w:rsid w:val="00E14D34"/>
    <w:rsid w:val="00E16509"/>
    <w:rsid w:val="00E16983"/>
    <w:rsid w:val="00E2007C"/>
    <w:rsid w:val="00E200C6"/>
    <w:rsid w:val="00E20760"/>
    <w:rsid w:val="00E212C3"/>
    <w:rsid w:val="00E22AE6"/>
    <w:rsid w:val="00E22C9C"/>
    <w:rsid w:val="00E22FFE"/>
    <w:rsid w:val="00E240F5"/>
    <w:rsid w:val="00E2558B"/>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38C8"/>
    <w:rsid w:val="00E74740"/>
    <w:rsid w:val="00E74AC9"/>
    <w:rsid w:val="00E74DBA"/>
    <w:rsid w:val="00E75400"/>
    <w:rsid w:val="00E76271"/>
    <w:rsid w:val="00E76474"/>
    <w:rsid w:val="00E770CB"/>
    <w:rsid w:val="00E774DD"/>
    <w:rsid w:val="00E77645"/>
    <w:rsid w:val="00E810CF"/>
    <w:rsid w:val="00E8137D"/>
    <w:rsid w:val="00E82AB5"/>
    <w:rsid w:val="00E84075"/>
    <w:rsid w:val="00E85050"/>
    <w:rsid w:val="00E86DAA"/>
    <w:rsid w:val="00E87109"/>
    <w:rsid w:val="00E871DD"/>
    <w:rsid w:val="00E87616"/>
    <w:rsid w:val="00E90755"/>
    <w:rsid w:val="00E907AF"/>
    <w:rsid w:val="00E91963"/>
    <w:rsid w:val="00E92A13"/>
    <w:rsid w:val="00E930C3"/>
    <w:rsid w:val="00E9413F"/>
    <w:rsid w:val="00E95015"/>
    <w:rsid w:val="00E954B0"/>
    <w:rsid w:val="00E95D8E"/>
    <w:rsid w:val="00E97EF0"/>
    <w:rsid w:val="00EA15B0"/>
    <w:rsid w:val="00EA172F"/>
    <w:rsid w:val="00EA1C2B"/>
    <w:rsid w:val="00EA21C3"/>
    <w:rsid w:val="00EA27C5"/>
    <w:rsid w:val="00EA3228"/>
    <w:rsid w:val="00EA3BA3"/>
    <w:rsid w:val="00EA5A74"/>
    <w:rsid w:val="00EA5EA7"/>
    <w:rsid w:val="00EA696B"/>
    <w:rsid w:val="00EB0139"/>
    <w:rsid w:val="00EB0629"/>
    <w:rsid w:val="00EB14B6"/>
    <w:rsid w:val="00EB1E2F"/>
    <w:rsid w:val="00EB2041"/>
    <w:rsid w:val="00EB5536"/>
    <w:rsid w:val="00EB6E48"/>
    <w:rsid w:val="00EB79F0"/>
    <w:rsid w:val="00EC01E6"/>
    <w:rsid w:val="00EC2089"/>
    <w:rsid w:val="00EC25F2"/>
    <w:rsid w:val="00EC2ADB"/>
    <w:rsid w:val="00EC4A25"/>
    <w:rsid w:val="00EC53B3"/>
    <w:rsid w:val="00EC6518"/>
    <w:rsid w:val="00EC65E7"/>
    <w:rsid w:val="00ED1244"/>
    <w:rsid w:val="00ED165C"/>
    <w:rsid w:val="00ED1A73"/>
    <w:rsid w:val="00ED219B"/>
    <w:rsid w:val="00ED2BD0"/>
    <w:rsid w:val="00ED3EF9"/>
    <w:rsid w:val="00ED7349"/>
    <w:rsid w:val="00ED7A52"/>
    <w:rsid w:val="00EE0572"/>
    <w:rsid w:val="00EE0979"/>
    <w:rsid w:val="00EE0990"/>
    <w:rsid w:val="00EE20F7"/>
    <w:rsid w:val="00EE2F20"/>
    <w:rsid w:val="00EE4774"/>
    <w:rsid w:val="00EE5095"/>
    <w:rsid w:val="00EE50C1"/>
    <w:rsid w:val="00EE5612"/>
    <w:rsid w:val="00EE57A2"/>
    <w:rsid w:val="00EE6544"/>
    <w:rsid w:val="00EE6C00"/>
    <w:rsid w:val="00EF26B6"/>
    <w:rsid w:val="00EF2D74"/>
    <w:rsid w:val="00EF3107"/>
    <w:rsid w:val="00EF34F6"/>
    <w:rsid w:val="00EF3C9B"/>
    <w:rsid w:val="00EF46CF"/>
    <w:rsid w:val="00EF4CBB"/>
    <w:rsid w:val="00EF4F0D"/>
    <w:rsid w:val="00EF6ED1"/>
    <w:rsid w:val="00EF6FF8"/>
    <w:rsid w:val="00EF7687"/>
    <w:rsid w:val="00EF7E0B"/>
    <w:rsid w:val="00F025A2"/>
    <w:rsid w:val="00F02E8B"/>
    <w:rsid w:val="00F03345"/>
    <w:rsid w:val="00F04712"/>
    <w:rsid w:val="00F0530F"/>
    <w:rsid w:val="00F10373"/>
    <w:rsid w:val="00F11B5E"/>
    <w:rsid w:val="00F11E8D"/>
    <w:rsid w:val="00F120CC"/>
    <w:rsid w:val="00F12374"/>
    <w:rsid w:val="00F123FF"/>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037"/>
    <w:rsid w:val="00F36264"/>
    <w:rsid w:val="00F3632B"/>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5E9A"/>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81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064"/>
    <w:rsid w:val="00FB0EA8"/>
    <w:rsid w:val="00FB0EF8"/>
    <w:rsid w:val="00FB1537"/>
    <w:rsid w:val="00FB177A"/>
    <w:rsid w:val="00FB4A9C"/>
    <w:rsid w:val="00FB5CC7"/>
    <w:rsid w:val="00FC1192"/>
    <w:rsid w:val="00FC21D8"/>
    <w:rsid w:val="00FC2419"/>
    <w:rsid w:val="00FC2831"/>
    <w:rsid w:val="00FC2BF4"/>
    <w:rsid w:val="00FC4EC2"/>
    <w:rsid w:val="00FC65AC"/>
    <w:rsid w:val="00FC7220"/>
    <w:rsid w:val="00FC778A"/>
    <w:rsid w:val="00FD08CD"/>
    <w:rsid w:val="00FD14BF"/>
    <w:rsid w:val="00FD1A62"/>
    <w:rsid w:val="00FD2116"/>
    <w:rsid w:val="00FD2953"/>
    <w:rsid w:val="00FD30EB"/>
    <w:rsid w:val="00FD3237"/>
    <w:rsid w:val="00FD36BD"/>
    <w:rsid w:val="00FD3F6C"/>
    <w:rsid w:val="00FD4B14"/>
    <w:rsid w:val="00FD5492"/>
    <w:rsid w:val="00FD5E69"/>
    <w:rsid w:val="00FD5F0A"/>
    <w:rsid w:val="00FD69C0"/>
    <w:rsid w:val="00FE1EEE"/>
    <w:rsid w:val="00FE358E"/>
    <w:rsid w:val="00FE3EB1"/>
    <w:rsid w:val="00FE4791"/>
    <w:rsid w:val="00FE5EED"/>
    <w:rsid w:val="00FF0033"/>
    <w:rsid w:val="00FF0AC0"/>
    <w:rsid w:val="00FF0C9E"/>
    <w:rsid w:val="00FF123C"/>
    <w:rsid w:val="00FF2D4C"/>
    <w:rsid w:val="00FF35A9"/>
    <w:rsid w:val="00FF3DF1"/>
    <w:rsid w:val="00FF419E"/>
    <w:rsid w:val="00FF4809"/>
    <w:rsid w:val="00FF64F2"/>
    <w:rsid w:val="00FF67BE"/>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aliases w:val="TableGrid"/>
    <w:basedOn w:val="a4"/>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列"/>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 w:val="num" w:pos="1644"/>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1">
    <w:name w:val="Note Heading"/>
    <w:basedOn w:val="a2"/>
    <w:next w:val="a2"/>
    <w:link w:val="affff2"/>
    <w:qFormat/>
    <w:rsid w:val="00A1115A"/>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3">
    <w:name w:val="수정"/>
    <w:hidden/>
    <w:semiHidden/>
    <w:qFormat/>
    <w:rsid w:val="00A1115A"/>
    <w:rPr>
      <w:rFonts w:eastAsia="Batang"/>
      <w:lang w:eastAsia="en-US"/>
    </w:rPr>
  </w:style>
  <w:style w:type="paragraph" w:customStyle="1" w:styleId="affff4">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6">
    <w:name w:val="macro"/>
    <w:link w:val="affff7"/>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8"/>
    <w:qFormat/>
    <w:locked/>
    <w:rsid w:val="00967630"/>
    <w:rPr>
      <w:rFonts w:ascii="Calibri" w:eastAsia="宋体" w:hAnsi="Calibri"/>
      <w:kern w:val="2"/>
      <w:sz w:val="21"/>
    </w:rPr>
  </w:style>
  <w:style w:type="paragraph" w:customStyle="1" w:styleId="affff8">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9">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a">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b">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c">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d">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e">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
    <w:name w:val="??"/>
    <w:qFormat/>
    <w:rsid w:val="00AA7EB5"/>
    <w:pPr>
      <w:widowControl w:val="0"/>
    </w:pPr>
    <w:rPr>
      <w:rFonts w:eastAsia="Malgun Gothic"/>
      <w:lang w:val="en-US" w:eastAsia="en-US"/>
    </w:rPr>
  </w:style>
  <w:style w:type="paragraph" w:customStyle="1" w:styleId="2f4">
    <w:name w:val="??? 2"/>
    <w:basedOn w:val="afffff"/>
    <w:next w:val="afffff"/>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0">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1">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microsoft.com/office/2011/relationships/people" Target="people.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hyperlink" Target="https://ctiacertification.org/test-plans/"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footer" Target="footer1.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3A3685-7B3B-43FB-929B-AB71E214944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213</TotalTime>
  <Pages>12</Pages>
  <Words>2313</Words>
  <Characters>13185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15468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36</cp:revision>
  <cp:lastPrinted>2019-02-25T14:05:00Z</cp:lastPrinted>
  <dcterms:created xsi:type="dcterms:W3CDTF">2024-05-24T06:10:00Z</dcterms:created>
  <dcterms:modified xsi:type="dcterms:W3CDTF">2024-08-09T14:00:00Z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2023-10-12T09:51:52Z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362e6652-9ad6-4299-8bce-bdc4c96f24d5</vt:lpwstr>
  </property>
  <property fmtid="{D5CDD505-2E9C-101B-9397-08002B2CF9AE}" pid="8" name="MSIP_Label_9764cdcd-3664-4d05-9615-7cbf65a4f0a8_ContentBits">
    <vt:lpwstr>0</vt:lpwstr>
  </property>
</Properties>
</file>